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374F296A" w:rsidR="003B163E" w:rsidRPr="00CE0424" w:rsidRDefault="003B163E" w:rsidP="003B163E">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9</w:t>
      </w:r>
      <w:r w:rsidR="00A74BDE">
        <w:t>7</w:t>
      </w:r>
      <w:r w:rsidRPr="00CE0424">
        <w:tab/>
      </w:r>
      <w:r w:rsidR="00F80D22" w:rsidRPr="00F80D22">
        <w:rPr>
          <w:sz w:val="32"/>
          <w:szCs w:val="32"/>
        </w:rPr>
        <w:t>R1-</w:t>
      </w:r>
      <w:r w:rsidR="003214EF" w:rsidRPr="00CA32B4">
        <w:rPr>
          <w:sz w:val="32"/>
          <w:szCs w:val="32"/>
        </w:rPr>
        <w:t>1907149</w:t>
      </w:r>
    </w:p>
    <w:p w14:paraId="24EA16EB" w14:textId="2E1EF283" w:rsidR="003B163E" w:rsidRPr="00CE0424" w:rsidRDefault="002B164F" w:rsidP="003B163E">
      <w:pPr>
        <w:pStyle w:val="3GPPHeader"/>
      </w:pPr>
      <w:r>
        <w:t>Reno</w:t>
      </w:r>
      <w:r w:rsidRPr="00CE0BF7">
        <w:t xml:space="preserve">, </w:t>
      </w:r>
      <w:r>
        <w:t>Nevada,</w:t>
      </w:r>
      <w:r w:rsidRPr="00CE0BF7">
        <w:t xml:space="preserve"> </w:t>
      </w:r>
      <w:r>
        <w:t>U.S., May 13</w:t>
      </w:r>
      <w:r>
        <w:rPr>
          <w:vertAlign w:val="superscript"/>
        </w:rPr>
        <w:t>th</w:t>
      </w:r>
      <w:r w:rsidRPr="00CE0BF7">
        <w:t xml:space="preserve"> – </w:t>
      </w:r>
      <w:r>
        <w:t>17</w:t>
      </w:r>
      <w:r>
        <w:rPr>
          <w:vertAlign w:val="superscript"/>
        </w:rPr>
        <w:t>st</w:t>
      </w:r>
      <w:r w:rsidRPr="00CE0BF7">
        <w:t xml:space="preserve"> </w:t>
      </w:r>
      <w:r>
        <w:t>2019</w:t>
      </w:r>
      <w:r w:rsidR="00DC65F3">
        <w:tab/>
        <w:t>(Resubmission o</w:t>
      </w:r>
      <w:r w:rsidR="00DC65F3" w:rsidRPr="00DC65F3">
        <w:rPr>
          <w:sz w:val="22"/>
          <w:szCs w:val="22"/>
        </w:rPr>
        <w:t>f R1-1905495)</w:t>
      </w:r>
    </w:p>
    <w:p w14:paraId="60A5317D" w14:textId="77777777" w:rsidR="00E90E49" w:rsidRPr="00CE0424" w:rsidRDefault="00E90E49" w:rsidP="00357380">
      <w:pPr>
        <w:pStyle w:val="3GPPHeader"/>
      </w:pPr>
    </w:p>
    <w:p w14:paraId="3C6869D1" w14:textId="3450771A" w:rsidR="00E90E49" w:rsidRPr="00A328FB" w:rsidRDefault="00E90E49" w:rsidP="00311702">
      <w:pPr>
        <w:pStyle w:val="3GPPHeader"/>
        <w:rPr>
          <w:sz w:val="22"/>
          <w:szCs w:val="22"/>
          <w:lang w:val="en-US"/>
        </w:rPr>
      </w:pPr>
      <w:r w:rsidRPr="00A328FB">
        <w:rPr>
          <w:sz w:val="22"/>
          <w:szCs w:val="22"/>
          <w:lang w:val="en-US"/>
        </w:rPr>
        <w:t>Agenda Item:</w:t>
      </w:r>
      <w:r w:rsidRPr="00A328FB">
        <w:rPr>
          <w:sz w:val="22"/>
          <w:szCs w:val="22"/>
          <w:lang w:val="en-US"/>
        </w:rPr>
        <w:tab/>
      </w:r>
      <w:r w:rsidR="00213703" w:rsidRPr="00A328FB">
        <w:rPr>
          <w:sz w:val="22"/>
          <w:szCs w:val="22"/>
          <w:lang w:val="en-US"/>
        </w:rPr>
        <w:t>7.2.4.8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63E694D" w:rsidR="00E90E49" w:rsidRPr="004725F5" w:rsidRDefault="003D3C45" w:rsidP="00311702">
      <w:pPr>
        <w:pStyle w:val="3GPPHeader"/>
        <w:rPr>
          <w:sz w:val="22"/>
          <w:szCs w:val="22"/>
        </w:rPr>
      </w:pPr>
      <w:r w:rsidRPr="004725F5">
        <w:rPr>
          <w:sz w:val="22"/>
          <w:szCs w:val="22"/>
        </w:rPr>
        <w:t>Title:</w:t>
      </w:r>
      <w:r w:rsidR="00E90E49" w:rsidRPr="004725F5">
        <w:rPr>
          <w:sz w:val="22"/>
          <w:szCs w:val="22"/>
        </w:rPr>
        <w:tab/>
      </w:r>
      <w:r w:rsidR="00FA54E8" w:rsidRPr="00E47D27">
        <w:rPr>
          <w:sz w:val="22"/>
          <w:szCs w:val="22"/>
        </w:rPr>
        <w:t>On data–DMRS collision for SL</w:t>
      </w:r>
    </w:p>
    <w:p w14:paraId="58D4CB54" w14:textId="435A66F2" w:rsidR="00E90E49" w:rsidRPr="00CE0424" w:rsidRDefault="00E90E49" w:rsidP="00D546FF">
      <w:pPr>
        <w:pStyle w:val="3GPPHeader"/>
        <w:rPr>
          <w:sz w:val="22"/>
          <w:szCs w:val="22"/>
        </w:rPr>
      </w:pPr>
      <w:r w:rsidRPr="004725F5">
        <w:rPr>
          <w:sz w:val="22"/>
          <w:szCs w:val="22"/>
        </w:rPr>
        <w:t>Document for:</w:t>
      </w:r>
      <w:r w:rsidRPr="004725F5">
        <w:rPr>
          <w:sz w:val="22"/>
          <w:szCs w:val="22"/>
        </w:rPr>
        <w:tab/>
        <w:t>Discussion</w:t>
      </w:r>
    </w:p>
    <w:p w14:paraId="76893D37" w14:textId="77777777" w:rsidR="00E90E49" w:rsidRPr="00CE0424" w:rsidRDefault="00E90E49" w:rsidP="00E90E49"/>
    <w:p w14:paraId="09FE4FCF" w14:textId="7BFA5E03" w:rsidR="00E90E49" w:rsidRDefault="00E90E49" w:rsidP="00593111">
      <w:pPr>
        <w:pStyle w:val="Heading1"/>
        <w:numPr>
          <w:ilvl w:val="0"/>
          <w:numId w:val="25"/>
        </w:numPr>
      </w:pPr>
      <w:r w:rsidRPr="00CE0424">
        <w:t>Introduction</w:t>
      </w:r>
    </w:p>
    <w:p w14:paraId="4508C1AA" w14:textId="4942A04A" w:rsidR="00593111" w:rsidRPr="00703701" w:rsidRDefault="00314E4E" w:rsidP="00703701">
      <w:pPr>
        <w:jc w:val="both"/>
        <w:rPr>
          <w:rFonts w:ascii="Arial" w:hAnsi="Arial" w:cs="Arial"/>
        </w:rPr>
      </w:pPr>
      <w:r w:rsidRPr="00703701">
        <w:rPr>
          <w:rFonts w:ascii="Arial" w:hAnsi="Arial" w:cs="Arial"/>
        </w:rPr>
        <w:t xml:space="preserve">The SI phase has concluded that </w:t>
      </w:r>
      <w:r w:rsidR="005B3419" w:rsidRPr="00703701">
        <w:rPr>
          <w:rFonts w:ascii="Arial" w:hAnsi="Arial" w:cs="Arial"/>
        </w:rPr>
        <w:t>multiple DMRS patterns</w:t>
      </w:r>
      <w:r w:rsidR="00703701" w:rsidRPr="00703701">
        <w:rPr>
          <w:rFonts w:ascii="Arial" w:hAnsi="Arial" w:cs="Arial"/>
        </w:rPr>
        <w:t xml:space="preserve"> in time domain are supported for the PSSCH</w:t>
      </w:r>
      <w:r w:rsidR="00703701">
        <w:rPr>
          <w:rFonts w:ascii="Arial" w:hAnsi="Arial" w:cs="Arial"/>
        </w:rPr>
        <w:t xml:space="preserve"> </w:t>
      </w:r>
      <w:r w:rsidR="004B594C">
        <w:rPr>
          <w:rFonts w:ascii="Arial" w:hAnsi="Arial" w:cs="Arial"/>
        </w:rPr>
        <w:fldChar w:fldCharType="begin"/>
      </w:r>
      <w:r w:rsidR="004B594C">
        <w:rPr>
          <w:rFonts w:ascii="Arial" w:hAnsi="Arial" w:cs="Arial"/>
        </w:rPr>
        <w:instrText xml:space="preserve"> REF _Ref5026015 \r \h </w:instrText>
      </w:r>
      <w:r w:rsidR="004B594C">
        <w:rPr>
          <w:rFonts w:ascii="Arial" w:hAnsi="Arial" w:cs="Arial"/>
        </w:rPr>
      </w:r>
      <w:r w:rsidR="004B594C">
        <w:rPr>
          <w:rFonts w:ascii="Arial" w:hAnsi="Arial" w:cs="Arial"/>
        </w:rPr>
        <w:fldChar w:fldCharType="separate"/>
      </w:r>
      <w:r w:rsidR="000E5419">
        <w:rPr>
          <w:rFonts w:ascii="Arial" w:hAnsi="Arial" w:cs="Arial"/>
        </w:rPr>
        <w:t>[1]</w:t>
      </w:r>
      <w:r w:rsidR="004B594C">
        <w:rPr>
          <w:rFonts w:ascii="Arial" w:hAnsi="Arial" w:cs="Arial"/>
        </w:rPr>
        <w:fldChar w:fldCharType="end"/>
      </w:r>
      <w:r w:rsidR="004B594C">
        <w:rPr>
          <w:rFonts w:ascii="Arial" w:hAnsi="Arial" w:cs="Arial"/>
        </w:rPr>
        <w:t xml:space="preserve">. While we see a need for </w:t>
      </w:r>
      <w:r w:rsidR="006C1F42">
        <w:rPr>
          <w:rFonts w:ascii="Arial" w:hAnsi="Arial" w:cs="Arial"/>
        </w:rPr>
        <w:t xml:space="preserve">adjusting </w:t>
      </w:r>
      <w:r w:rsidR="004B594C">
        <w:rPr>
          <w:rFonts w:ascii="Arial" w:hAnsi="Arial" w:cs="Arial"/>
        </w:rPr>
        <w:t xml:space="preserve">DMRS patterns depending on the subcarrier spacing </w:t>
      </w:r>
      <w:r w:rsidR="004B594C">
        <w:rPr>
          <w:rFonts w:ascii="Arial" w:hAnsi="Arial" w:cs="Arial"/>
        </w:rPr>
        <w:fldChar w:fldCharType="begin"/>
      </w:r>
      <w:r w:rsidR="004B594C">
        <w:rPr>
          <w:rFonts w:ascii="Arial" w:hAnsi="Arial" w:cs="Arial"/>
        </w:rPr>
        <w:instrText xml:space="preserve"> REF _Ref5026099 \r \h </w:instrText>
      </w:r>
      <w:r w:rsidR="004B594C">
        <w:rPr>
          <w:rFonts w:ascii="Arial" w:hAnsi="Arial" w:cs="Arial"/>
        </w:rPr>
      </w:r>
      <w:r w:rsidR="004B594C">
        <w:rPr>
          <w:rFonts w:ascii="Arial" w:hAnsi="Arial" w:cs="Arial"/>
        </w:rPr>
        <w:fldChar w:fldCharType="separate"/>
      </w:r>
      <w:r w:rsidR="000E5419">
        <w:rPr>
          <w:rFonts w:ascii="Arial" w:hAnsi="Arial" w:cs="Arial"/>
        </w:rPr>
        <w:t>[2]</w:t>
      </w:r>
      <w:r w:rsidR="004B594C">
        <w:rPr>
          <w:rFonts w:ascii="Arial" w:hAnsi="Arial" w:cs="Arial"/>
        </w:rPr>
        <w:fldChar w:fldCharType="end"/>
      </w:r>
      <w:r w:rsidR="00327601">
        <w:rPr>
          <w:rFonts w:ascii="Arial" w:hAnsi="Arial" w:cs="Arial"/>
        </w:rPr>
        <w:t xml:space="preserve">, supporting multiple patterns per resource pool can have significant impacts on the </w:t>
      </w:r>
      <w:r w:rsidR="00800A1E">
        <w:rPr>
          <w:rFonts w:ascii="Arial" w:hAnsi="Arial" w:cs="Arial"/>
        </w:rPr>
        <w:t>link</w:t>
      </w:r>
      <w:r w:rsidR="00301864">
        <w:rPr>
          <w:rFonts w:ascii="Arial" w:hAnsi="Arial" w:cs="Arial"/>
        </w:rPr>
        <w:t xml:space="preserve"> </w:t>
      </w:r>
      <w:r w:rsidR="00327601">
        <w:rPr>
          <w:rFonts w:ascii="Arial" w:hAnsi="Arial" w:cs="Arial"/>
        </w:rPr>
        <w:t>performance</w:t>
      </w:r>
      <w:r w:rsidR="00800A1E">
        <w:rPr>
          <w:rFonts w:ascii="Arial" w:hAnsi="Arial" w:cs="Arial"/>
        </w:rPr>
        <w:t>,</w:t>
      </w:r>
      <w:r w:rsidR="00E57A1E">
        <w:rPr>
          <w:rFonts w:ascii="Arial" w:hAnsi="Arial" w:cs="Arial"/>
        </w:rPr>
        <w:t xml:space="preserve"> due </w:t>
      </w:r>
      <w:r w:rsidR="00D92ABA">
        <w:rPr>
          <w:rFonts w:ascii="Arial" w:hAnsi="Arial" w:cs="Arial"/>
        </w:rPr>
        <w:t xml:space="preserve">potential collision of data </w:t>
      </w:r>
      <w:r w:rsidR="00BB234A">
        <w:rPr>
          <w:rFonts w:ascii="Arial" w:hAnsi="Arial" w:cs="Arial"/>
        </w:rPr>
        <w:t>symbol</w:t>
      </w:r>
      <w:r w:rsidR="00800A1E">
        <w:rPr>
          <w:rFonts w:ascii="Arial" w:hAnsi="Arial" w:cs="Arial"/>
        </w:rPr>
        <w:t>s</w:t>
      </w:r>
      <w:r w:rsidR="00BB234A">
        <w:rPr>
          <w:rFonts w:ascii="Arial" w:hAnsi="Arial" w:cs="Arial"/>
        </w:rPr>
        <w:t xml:space="preserve"> </w:t>
      </w:r>
      <w:r w:rsidR="00800A1E">
        <w:rPr>
          <w:rFonts w:ascii="Arial" w:hAnsi="Arial" w:cs="Arial"/>
        </w:rPr>
        <w:t>of</w:t>
      </w:r>
      <w:r w:rsidR="00BB234A">
        <w:rPr>
          <w:rFonts w:ascii="Arial" w:hAnsi="Arial" w:cs="Arial"/>
        </w:rPr>
        <w:t xml:space="preserve"> one transmission with DMRS symbol</w:t>
      </w:r>
      <w:r w:rsidR="00800A1E">
        <w:rPr>
          <w:rFonts w:ascii="Arial" w:hAnsi="Arial" w:cs="Arial"/>
        </w:rPr>
        <w:t>s</w:t>
      </w:r>
      <w:r w:rsidR="00BB234A">
        <w:rPr>
          <w:rFonts w:ascii="Arial" w:hAnsi="Arial" w:cs="Arial"/>
        </w:rPr>
        <w:t xml:space="preserve"> of another transmission.</w:t>
      </w:r>
      <w:r w:rsidR="00327601">
        <w:rPr>
          <w:rFonts w:ascii="Arial" w:hAnsi="Arial" w:cs="Arial"/>
        </w:rPr>
        <w:t xml:space="preserve"> </w:t>
      </w:r>
      <w:r w:rsidR="004B594C">
        <w:rPr>
          <w:rFonts w:ascii="Arial" w:hAnsi="Arial" w:cs="Arial"/>
        </w:rPr>
        <w:t xml:space="preserve">In this contribution we present some initial evaluations </w:t>
      </w:r>
      <w:r w:rsidR="00E57A1E">
        <w:rPr>
          <w:rFonts w:ascii="Arial" w:hAnsi="Arial" w:cs="Arial"/>
        </w:rPr>
        <w:t xml:space="preserve">to shed some light on the </w:t>
      </w:r>
      <w:r w:rsidR="009C6FF7">
        <w:rPr>
          <w:rFonts w:ascii="Arial" w:hAnsi="Arial" w:cs="Arial"/>
        </w:rPr>
        <w:t>issue.</w:t>
      </w:r>
    </w:p>
    <w:p w14:paraId="020415C4" w14:textId="411AB50D" w:rsidR="004000E8" w:rsidRDefault="00230D18" w:rsidP="00CE0424">
      <w:pPr>
        <w:pStyle w:val="Heading1"/>
      </w:pPr>
      <w:bookmarkStart w:id="1" w:name="_Ref178064866"/>
      <w:r>
        <w:t>2</w:t>
      </w:r>
      <w:r>
        <w:tab/>
      </w:r>
      <w:r w:rsidR="004000E8" w:rsidRPr="00CE0424">
        <w:t>Discussion</w:t>
      </w:r>
      <w:bookmarkEnd w:id="1"/>
    </w:p>
    <w:p w14:paraId="0B0F847C" w14:textId="1BBCFBA3" w:rsidR="009C6FF7" w:rsidRDefault="009C6FF7" w:rsidP="009C6FF7">
      <w:pPr>
        <w:pStyle w:val="Heading2"/>
      </w:pPr>
      <w:r>
        <w:t>2.1</w:t>
      </w:r>
      <w:r>
        <w:tab/>
        <w:t>The issue of data – DMRS collision</w:t>
      </w:r>
    </w:p>
    <w:p w14:paraId="165C7907" w14:textId="0C8F58DC" w:rsidR="00451C30" w:rsidRPr="00451C30" w:rsidRDefault="009C6FF7" w:rsidP="00451C30">
      <w:pPr>
        <w:jc w:val="both"/>
        <w:rPr>
          <w:rFonts w:ascii="Arial" w:hAnsi="Arial" w:cs="Arial"/>
        </w:rPr>
      </w:pPr>
      <w:r w:rsidRPr="004E5CFE">
        <w:rPr>
          <w:rFonts w:ascii="Arial" w:hAnsi="Arial" w:cs="Arial"/>
        </w:rPr>
        <w:t xml:space="preserve">In general, </w:t>
      </w:r>
      <w:r w:rsidR="00587991">
        <w:rPr>
          <w:rFonts w:ascii="Arial" w:hAnsi="Arial" w:cs="Arial"/>
        </w:rPr>
        <w:t>receiver</w:t>
      </w:r>
      <w:r w:rsidR="004E5CFE" w:rsidRPr="004E5CFE">
        <w:rPr>
          <w:rFonts w:ascii="Arial" w:hAnsi="Arial" w:cs="Arial"/>
        </w:rPr>
        <w:t xml:space="preserve"> algorithm</w:t>
      </w:r>
      <w:r w:rsidR="004E5CFE">
        <w:rPr>
          <w:rFonts w:ascii="Arial" w:hAnsi="Arial" w:cs="Arial"/>
        </w:rPr>
        <w:t>s</w:t>
      </w:r>
      <w:r w:rsidR="004E5CFE" w:rsidRPr="004E5CFE">
        <w:rPr>
          <w:rFonts w:ascii="Arial" w:hAnsi="Arial" w:cs="Arial"/>
        </w:rPr>
        <w:t xml:space="preserve"> utilize the orthogonality between different DMRS sequences in order to </w:t>
      </w:r>
      <w:r w:rsidR="004F7E9D">
        <w:rPr>
          <w:rFonts w:ascii="Arial" w:hAnsi="Arial" w:cs="Arial"/>
        </w:rPr>
        <w:t>separate them and subsequently perform channel</w:t>
      </w:r>
      <w:r w:rsidR="00587991">
        <w:rPr>
          <w:rFonts w:ascii="Arial" w:hAnsi="Arial" w:cs="Arial"/>
        </w:rPr>
        <w:t xml:space="preserve"> estimation. </w:t>
      </w:r>
      <w:r w:rsidR="002B6673">
        <w:rPr>
          <w:rFonts w:ascii="Arial" w:hAnsi="Arial" w:cs="Arial"/>
        </w:rPr>
        <w:t>This is typically the case when the DMRS patterns of two</w:t>
      </w:r>
      <w:r w:rsidR="00753B60">
        <w:rPr>
          <w:rFonts w:ascii="Arial" w:hAnsi="Arial" w:cs="Arial"/>
        </w:rPr>
        <w:t xml:space="preserve"> (fully or partly) overlapping transmission </w:t>
      </w:r>
      <w:r w:rsidR="003A449F">
        <w:rPr>
          <w:rFonts w:ascii="Arial" w:hAnsi="Arial" w:cs="Arial"/>
        </w:rPr>
        <w:t xml:space="preserve">are the same. </w:t>
      </w:r>
      <w:r w:rsidR="00587991">
        <w:rPr>
          <w:rFonts w:ascii="Arial" w:hAnsi="Arial" w:cs="Arial"/>
        </w:rPr>
        <w:t xml:space="preserve">However, when </w:t>
      </w:r>
      <w:r w:rsidR="00431A37">
        <w:rPr>
          <w:rFonts w:ascii="Arial" w:hAnsi="Arial" w:cs="Arial"/>
        </w:rPr>
        <w:t>the</w:t>
      </w:r>
      <w:r w:rsidR="003A449F">
        <w:rPr>
          <w:rFonts w:ascii="Arial" w:hAnsi="Arial" w:cs="Arial"/>
        </w:rPr>
        <w:t>ir</w:t>
      </w:r>
      <w:r w:rsidR="00431A37">
        <w:rPr>
          <w:rFonts w:ascii="Arial" w:hAnsi="Arial" w:cs="Arial"/>
        </w:rPr>
        <w:t xml:space="preserve"> DMRS patterns</w:t>
      </w:r>
      <w:r w:rsidR="00E20027">
        <w:rPr>
          <w:rFonts w:ascii="Arial" w:hAnsi="Arial" w:cs="Arial"/>
        </w:rPr>
        <w:t xml:space="preserve"> mismatch, data symbols from one transmission can collide with </w:t>
      </w:r>
      <w:r w:rsidR="00E922B1">
        <w:rPr>
          <w:rFonts w:ascii="Arial" w:hAnsi="Arial" w:cs="Arial"/>
        </w:rPr>
        <w:t>DMRS symbols from the other</w:t>
      </w:r>
      <w:r w:rsidR="003A449F">
        <w:rPr>
          <w:rFonts w:ascii="Arial" w:hAnsi="Arial" w:cs="Arial"/>
        </w:rPr>
        <w:t xml:space="preserve"> transmission, </w:t>
      </w:r>
      <w:r w:rsidR="00D96B45">
        <w:rPr>
          <w:rFonts w:ascii="Arial" w:hAnsi="Arial" w:cs="Arial"/>
        </w:rPr>
        <w:t xml:space="preserve">breaking the orthogonality (since data symbols do not have </w:t>
      </w:r>
      <w:r w:rsidR="00FD6976">
        <w:rPr>
          <w:rFonts w:ascii="Arial" w:hAnsi="Arial" w:cs="Arial"/>
        </w:rPr>
        <w:t>the special properties of DMRS sequences)</w:t>
      </w:r>
      <w:r w:rsidR="00E922B1">
        <w:rPr>
          <w:rFonts w:ascii="Arial" w:hAnsi="Arial" w:cs="Arial"/>
        </w:rPr>
        <w:t xml:space="preserve">. As a result, </w:t>
      </w:r>
      <w:r w:rsidR="00585C37">
        <w:rPr>
          <w:rFonts w:ascii="Arial" w:hAnsi="Arial" w:cs="Arial"/>
        </w:rPr>
        <w:t>the channel estimation can su</w:t>
      </w:r>
      <w:r w:rsidR="002B6673">
        <w:rPr>
          <w:rFonts w:ascii="Arial" w:hAnsi="Arial" w:cs="Arial"/>
        </w:rPr>
        <w:t xml:space="preserve">ffer. </w:t>
      </w:r>
      <w:r w:rsidR="00687BCD">
        <w:rPr>
          <w:rFonts w:ascii="Arial" w:hAnsi="Arial" w:cs="Arial"/>
        </w:rPr>
        <w:t xml:space="preserve">One example is given </w:t>
      </w:r>
      <w:r w:rsidR="00687BCD" w:rsidRPr="00586912">
        <w:rPr>
          <w:rFonts w:ascii="Arial" w:hAnsi="Arial" w:cs="Arial"/>
        </w:rPr>
        <w:t>in</w:t>
      </w:r>
      <w:r w:rsidR="00C53FEE" w:rsidRPr="00586912">
        <w:rPr>
          <w:rFonts w:ascii="Arial" w:hAnsi="Arial" w:cs="Arial"/>
        </w:rPr>
        <w:t xml:space="preserve"> </w:t>
      </w:r>
      <w:r w:rsidR="00C53FEE" w:rsidRPr="00586912">
        <w:rPr>
          <w:rFonts w:ascii="Arial" w:hAnsi="Arial" w:cs="Arial"/>
        </w:rPr>
        <w:fldChar w:fldCharType="begin"/>
      </w:r>
      <w:r w:rsidR="00C53FEE" w:rsidRPr="00586912">
        <w:rPr>
          <w:rFonts w:ascii="Arial" w:hAnsi="Arial" w:cs="Arial"/>
        </w:rPr>
        <w:instrText xml:space="preserve"> REF _Ref5107243 \h </w:instrText>
      </w:r>
      <w:r w:rsidR="00586912">
        <w:rPr>
          <w:rFonts w:ascii="Arial" w:hAnsi="Arial" w:cs="Arial"/>
        </w:rPr>
        <w:instrText xml:space="preserve"> \* MERGEFORMAT </w:instrText>
      </w:r>
      <w:r w:rsidR="00C53FEE" w:rsidRPr="00586912">
        <w:rPr>
          <w:rFonts w:ascii="Arial" w:hAnsi="Arial" w:cs="Arial"/>
        </w:rPr>
      </w:r>
      <w:r w:rsidR="00C53FEE" w:rsidRPr="00586912">
        <w:rPr>
          <w:rFonts w:ascii="Arial" w:hAnsi="Arial" w:cs="Arial"/>
        </w:rPr>
        <w:fldChar w:fldCharType="separate"/>
      </w:r>
      <w:r w:rsidR="000E5419" w:rsidRPr="00CA32B4">
        <w:rPr>
          <w:rFonts w:ascii="Arial" w:hAnsi="Arial" w:cs="Arial"/>
        </w:rPr>
        <w:t xml:space="preserve">Figure </w:t>
      </w:r>
      <w:r w:rsidR="000E5419" w:rsidRPr="00CA32B4">
        <w:rPr>
          <w:rFonts w:ascii="Arial" w:hAnsi="Arial" w:cs="Arial"/>
          <w:noProof/>
        </w:rPr>
        <w:t>1</w:t>
      </w:r>
      <w:r w:rsidR="00C53FEE" w:rsidRPr="00586912">
        <w:rPr>
          <w:rFonts w:ascii="Arial" w:hAnsi="Arial" w:cs="Arial"/>
        </w:rPr>
        <w:fldChar w:fldCharType="end"/>
      </w:r>
      <w:r w:rsidR="00687BCD" w:rsidRPr="00586912">
        <w:rPr>
          <w:rFonts w:ascii="Arial" w:hAnsi="Arial" w:cs="Arial"/>
        </w:rPr>
        <w:t>, where</w:t>
      </w:r>
      <w:r w:rsidR="00687BCD">
        <w:rPr>
          <w:rFonts w:ascii="Arial" w:hAnsi="Arial" w:cs="Arial"/>
        </w:rPr>
        <w:t xml:space="preserve"> the two transmissions align at two DMRS symbols at the edges</w:t>
      </w:r>
      <w:r w:rsidR="00DC4048">
        <w:rPr>
          <w:rFonts w:ascii="Arial" w:hAnsi="Arial" w:cs="Arial"/>
        </w:rPr>
        <w:t xml:space="preserve"> but not two in the middle.</w:t>
      </w:r>
    </w:p>
    <w:p w14:paraId="02B7291A" w14:textId="77777777" w:rsidR="00C53FEE" w:rsidRDefault="00C53FEE" w:rsidP="00C53FEE">
      <w:pPr>
        <w:keepNext/>
        <w:jc w:val="center"/>
      </w:pPr>
      <w:r w:rsidRPr="00C53FEE">
        <w:rPr>
          <w:rFonts w:ascii="Arial" w:hAnsi="Arial" w:cs="Arial"/>
          <w:noProof/>
        </w:rPr>
        <w:drawing>
          <wp:inline distT="0" distB="0" distL="0" distR="0" wp14:anchorId="2988B5E3" wp14:editId="44CC6B2C">
            <wp:extent cx="4089400" cy="2023120"/>
            <wp:effectExtent l="0" t="0" r="0" b="0"/>
            <wp:docPr id="13" name="Picture 12">
              <a:extLst xmlns:a="http://schemas.openxmlformats.org/drawingml/2006/main">
                <a:ext uri="{FF2B5EF4-FFF2-40B4-BE49-F238E27FC236}">
                  <a16:creationId xmlns:a16="http://schemas.microsoft.com/office/drawing/2014/main" id="{015001F2-0FED-4A7F-ABCE-E287572E36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015001F2-0FED-4A7F-ABCE-E287572E365C}"/>
                        </a:ext>
                      </a:extLst>
                    </pic:cNvPr>
                    <pic:cNvPicPr>
                      <a:picLocks noChangeAspect="1"/>
                    </pic:cNvPicPr>
                  </pic:nvPicPr>
                  <pic:blipFill>
                    <a:blip r:embed="rId7"/>
                    <a:stretch>
                      <a:fillRect/>
                    </a:stretch>
                  </pic:blipFill>
                  <pic:spPr>
                    <a:xfrm>
                      <a:off x="0" y="0"/>
                      <a:ext cx="4098829" cy="2027785"/>
                    </a:xfrm>
                    <a:prstGeom prst="rect">
                      <a:avLst/>
                    </a:prstGeom>
                  </pic:spPr>
                </pic:pic>
              </a:graphicData>
            </a:graphic>
          </wp:inline>
        </w:drawing>
      </w:r>
    </w:p>
    <w:p w14:paraId="2AFEC701" w14:textId="18499402" w:rsidR="00293781" w:rsidRPr="00FC79C3" w:rsidRDefault="00C53FEE" w:rsidP="00C53FEE">
      <w:pPr>
        <w:pStyle w:val="Caption"/>
        <w:jc w:val="center"/>
        <w:rPr>
          <w:rFonts w:ascii="Arial" w:hAnsi="Arial" w:cs="Arial"/>
        </w:rPr>
      </w:pPr>
      <w:bookmarkStart w:id="2" w:name="_Ref5107243"/>
      <w:r w:rsidRPr="00FC79C3">
        <w:t xml:space="preserve">Figure </w:t>
      </w:r>
      <w:r w:rsidR="00070737">
        <w:rPr>
          <w:noProof/>
        </w:rPr>
        <w:fldChar w:fldCharType="begin"/>
      </w:r>
      <w:r w:rsidR="00070737">
        <w:rPr>
          <w:noProof/>
        </w:rPr>
        <w:instrText xml:space="preserve"> SEQ Figure \* ARABIC </w:instrText>
      </w:r>
      <w:r w:rsidR="00070737">
        <w:rPr>
          <w:noProof/>
        </w:rPr>
        <w:fldChar w:fldCharType="separate"/>
      </w:r>
      <w:r w:rsidR="000E5419">
        <w:rPr>
          <w:noProof/>
        </w:rPr>
        <w:t>1</w:t>
      </w:r>
      <w:r w:rsidR="00070737">
        <w:rPr>
          <w:noProof/>
        </w:rPr>
        <w:fldChar w:fldCharType="end"/>
      </w:r>
      <w:bookmarkEnd w:id="2"/>
      <w:r w:rsidRPr="00FC79C3">
        <w:t>: Two UEs configured with different DMRS but transmitting in the same resources.</w:t>
      </w:r>
    </w:p>
    <w:p w14:paraId="01685A84" w14:textId="1B653752" w:rsidR="00451C30" w:rsidRDefault="00451C30" w:rsidP="00451C30">
      <w:pPr>
        <w:pStyle w:val="Observation"/>
        <w:numPr>
          <w:ilvl w:val="0"/>
          <w:numId w:val="0"/>
        </w:numPr>
        <w:ind w:left="1701" w:hanging="1701"/>
      </w:pPr>
    </w:p>
    <w:p w14:paraId="7230134F" w14:textId="77777777" w:rsidR="00451C30" w:rsidRDefault="00451C30" w:rsidP="00451C30">
      <w:pPr>
        <w:jc w:val="both"/>
        <w:rPr>
          <w:rFonts w:ascii="Arial" w:hAnsi="Arial" w:cs="Arial"/>
        </w:rPr>
      </w:pPr>
      <w:r w:rsidRPr="00AF501D">
        <w:rPr>
          <w:rFonts w:ascii="Arial" w:hAnsi="Arial" w:cs="Arial"/>
        </w:rPr>
        <w:t>N</w:t>
      </w:r>
      <w:r>
        <w:rPr>
          <w:rFonts w:ascii="Arial" w:hAnsi="Arial" w:cs="Arial"/>
        </w:rPr>
        <w:t>ote that this collision can materialize into different losses, e.g.:</w:t>
      </w:r>
    </w:p>
    <w:p w14:paraId="3961A5AA" w14:textId="77777777" w:rsidR="00451C30" w:rsidRPr="0098532B" w:rsidRDefault="00451C30" w:rsidP="00451C30">
      <w:pPr>
        <w:pStyle w:val="ListParagraph"/>
        <w:numPr>
          <w:ilvl w:val="0"/>
          <w:numId w:val="26"/>
        </w:numPr>
        <w:jc w:val="both"/>
        <w:rPr>
          <w:rFonts w:ascii="Arial" w:hAnsi="Arial" w:cs="Arial"/>
          <w:sz w:val="20"/>
          <w:szCs w:val="20"/>
        </w:rPr>
      </w:pPr>
      <w:r w:rsidRPr="0098532B">
        <w:rPr>
          <w:rFonts w:ascii="Arial" w:hAnsi="Arial" w:cs="Arial"/>
          <w:sz w:val="20"/>
          <w:szCs w:val="20"/>
          <w:lang w:val="en-US"/>
        </w:rPr>
        <w:lastRenderedPageBreak/>
        <w:t>Loss of data rate of one or both transmissions (depending on how the DMRS patterns mismatch).</w:t>
      </w:r>
    </w:p>
    <w:p w14:paraId="721D3276" w14:textId="77777777" w:rsidR="00451C30" w:rsidRPr="00451C30" w:rsidRDefault="00451C30" w:rsidP="00451C30">
      <w:pPr>
        <w:pStyle w:val="ListParagraph"/>
        <w:numPr>
          <w:ilvl w:val="0"/>
          <w:numId w:val="26"/>
        </w:numPr>
        <w:jc w:val="both"/>
        <w:rPr>
          <w:rFonts w:ascii="Arial" w:hAnsi="Arial" w:cs="Arial"/>
          <w:sz w:val="20"/>
          <w:szCs w:val="20"/>
        </w:rPr>
      </w:pPr>
      <w:r w:rsidRPr="0098532B">
        <w:rPr>
          <w:rFonts w:ascii="Arial" w:hAnsi="Arial" w:cs="Arial"/>
          <w:sz w:val="20"/>
          <w:szCs w:val="20"/>
          <w:lang w:val="en-US"/>
        </w:rPr>
        <w:t xml:space="preserve">Loss of reliability of one </w:t>
      </w:r>
      <w:r>
        <w:rPr>
          <w:rFonts w:ascii="Arial" w:hAnsi="Arial" w:cs="Arial"/>
          <w:sz w:val="20"/>
          <w:szCs w:val="20"/>
          <w:lang w:val="en-US"/>
        </w:rPr>
        <w:t xml:space="preserve">or </w:t>
      </w:r>
      <w:r w:rsidRPr="0098532B">
        <w:rPr>
          <w:rFonts w:ascii="Arial" w:hAnsi="Arial" w:cs="Arial"/>
          <w:sz w:val="20"/>
          <w:szCs w:val="20"/>
          <w:lang w:val="en-US"/>
        </w:rPr>
        <w:t>both transmissions.</w:t>
      </w:r>
    </w:p>
    <w:p w14:paraId="15081591" w14:textId="77777777" w:rsidR="00451C30" w:rsidRPr="00451C30" w:rsidRDefault="00451C30" w:rsidP="00451C30">
      <w:pPr>
        <w:pStyle w:val="Observation"/>
        <w:numPr>
          <w:ilvl w:val="0"/>
          <w:numId w:val="0"/>
        </w:numPr>
        <w:ind w:left="1701" w:hanging="1701"/>
        <w:rPr>
          <w:lang w:val="x-none"/>
        </w:rPr>
      </w:pPr>
    </w:p>
    <w:p w14:paraId="79B33D3B" w14:textId="363C852B" w:rsidR="00C53FEE" w:rsidRDefault="009107D4" w:rsidP="009107D4">
      <w:pPr>
        <w:pStyle w:val="Observation"/>
      </w:pPr>
      <w:bookmarkStart w:id="3" w:name="_Toc7779822"/>
      <w:r w:rsidRPr="00FC79C3">
        <w:t xml:space="preserve">DMRS to data collision </w:t>
      </w:r>
      <w:r w:rsidR="00FB7240" w:rsidRPr="00FC79C3">
        <w:t xml:space="preserve">may impact the channel estimation </w:t>
      </w:r>
      <w:r w:rsidR="002932A2" w:rsidRPr="00FC79C3">
        <w:t xml:space="preserve">performance and </w:t>
      </w:r>
      <w:r w:rsidR="00586912">
        <w:t xml:space="preserve">in the </w:t>
      </w:r>
      <w:r w:rsidR="002932A2" w:rsidRPr="00FC79C3">
        <w:t>end link performance</w:t>
      </w:r>
      <w:r w:rsidR="00576F91">
        <w:t xml:space="preserve"> in terms of reliability and throughput</w:t>
      </w:r>
      <w:r w:rsidR="00766691">
        <w:t>.</w:t>
      </w:r>
      <w:bookmarkEnd w:id="3"/>
    </w:p>
    <w:p w14:paraId="6B62A937" w14:textId="77777777" w:rsidR="00FC79C3" w:rsidRPr="00FC79C3" w:rsidRDefault="00FC79C3" w:rsidP="00FC79C3">
      <w:pPr>
        <w:pStyle w:val="Observation"/>
        <w:numPr>
          <w:ilvl w:val="0"/>
          <w:numId w:val="0"/>
        </w:numPr>
        <w:rPr>
          <w:lang w:val="x-none"/>
        </w:rPr>
      </w:pPr>
    </w:p>
    <w:p w14:paraId="453B60DB" w14:textId="1BC0859F" w:rsidR="0098532B" w:rsidRPr="00CB3EB1" w:rsidRDefault="00CB3EB1" w:rsidP="00CB3EB1">
      <w:pPr>
        <w:jc w:val="both"/>
        <w:rPr>
          <w:rFonts w:ascii="Arial" w:hAnsi="Arial" w:cs="Arial"/>
        </w:rPr>
      </w:pPr>
      <w:r>
        <w:rPr>
          <w:rFonts w:ascii="Arial" w:hAnsi="Arial" w:cs="Arial"/>
        </w:rPr>
        <w:t xml:space="preserve">In the following section we present some numerical evaluations on </w:t>
      </w:r>
      <w:r w:rsidR="001654F5">
        <w:rPr>
          <w:rFonts w:ascii="Arial" w:hAnsi="Arial" w:cs="Arial"/>
        </w:rPr>
        <w:t xml:space="preserve">the </w:t>
      </w:r>
      <w:r w:rsidR="00FB6E87">
        <w:rPr>
          <w:rFonts w:ascii="Arial" w:hAnsi="Arial" w:cs="Arial"/>
        </w:rPr>
        <w:t>i</w:t>
      </w:r>
      <w:r w:rsidR="00711935">
        <w:rPr>
          <w:rFonts w:ascii="Arial" w:hAnsi="Arial" w:cs="Arial"/>
        </w:rPr>
        <w:t>mp</w:t>
      </w:r>
      <w:r w:rsidR="00FB6E87">
        <w:rPr>
          <w:rFonts w:ascii="Arial" w:hAnsi="Arial" w:cs="Arial"/>
        </w:rPr>
        <w:t>act on</w:t>
      </w:r>
      <w:r w:rsidR="001654F5">
        <w:rPr>
          <w:rFonts w:ascii="Arial" w:hAnsi="Arial" w:cs="Arial"/>
        </w:rPr>
        <w:t xml:space="preserve"> </w:t>
      </w:r>
      <w:r w:rsidR="00711935">
        <w:rPr>
          <w:rFonts w:ascii="Arial" w:hAnsi="Arial" w:cs="Arial"/>
        </w:rPr>
        <w:t>link performance</w:t>
      </w:r>
      <w:r w:rsidR="001654F5">
        <w:rPr>
          <w:rFonts w:ascii="Arial" w:hAnsi="Arial" w:cs="Arial"/>
        </w:rPr>
        <w:t>.</w:t>
      </w:r>
    </w:p>
    <w:p w14:paraId="18131480" w14:textId="4A658130" w:rsidR="00DE38E5" w:rsidRDefault="00311AC1" w:rsidP="000E7433">
      <w:pPr>
        <w:pStyle w:val="Heading2"/>
      </w:pPr>
      <w:r>
        <w:t>2.</w:t>
      </w:r>
      <w:r w:rsidR="001654F5">
        <w:t>2</w:t>
      </w:r>
      <w:r>
        <w:tab/>
      </w:r>
      <w:r w:rsidR="008C1182">
        <w:t>Link level s</w:t>
      </w:r>
      <w:r w:rsidR="00DE38E5">
        <w:t xml:space="preserve">imulation results on </w:t>
      </w:r>
      <w:r w:rsidR="000E7433">
        <w:t>cross</w:t>
      </w:r>
      <w:r w:rsidR="008C1182">
        <w:t>-</w:t>
      </w:r>
      <w:r w:rsidR="000E7433">
        <w:t>link interference</w:t>
      </w:r>
    </w:p>
    <w:p w14:paraId="50339E7B" w14:textId="12E38015" w:rsidR="0014754E" w:rsidRPr="00703701" w:rsidRDefault="00311AC1" w:rsidP="00703701">
      <w:pPr>
        <w:jc w:val="both"/>
        <w:rPr>
          <w:rFonts w:ascii="Arial" w:hAnsi="Arial" w:cs="Arial"/>
        </w:rPr>
      </w:pPr>
      <w:r w:rsidRPr="00703701">
        <w:rPr>
          <w:rFonts w:ascii="Arial" w:hAnsi="Arial" w:cs="Arial"/>
        </w:rPr>
        <w:t>To investigate the impact o</w:t>
      </w:r>
      <w:r w:rsidR="00471548" w:rsidRPr="00703701">
        <w:rPr>
          <w:rFonts w:ascii="Arial" w:hAnsi="Arial" w:cs="Arial"/>
        </w:rPr>
        <w:t xml:space="preserve">f </w:t>
      </w:r>
      <w:r w:rsidR="00113302" w:rsidRPr="00703701">
        <w:rPr>
          <w:rFonts w:ascii="Arial" w:hAnsi="Arial" w:cs="Arial"/>
        </w:rPr>
        <w:t xml:space="preserve">un-coordinated, </w:t>
      </w:r>
      <w:r w:rsidR="00471548" w:rsidRPr="00703701">
        <w:rPr>
          <w:rFonts w:ascii="Arial" w:hAnsi="Arial" w:cs="Arial"/>
        </w:rPr>
        <w:t>non-orthogonal</w:t>
      </w:r>
      <w:r w:rsidR="00113302" w:rsidRPr="00703701">
        <w:rPr>
          <w:rFonts w:ascii="Arial" w:hAnsi="Arial" w:cs="Arial"/>
        </w:rPr>
        <w:t xml:space="preserve">, DMRS </w:t>
      </w:r>
      <w:r w:rsidR="00F724DC" w:rsidRPr="00703701">
        <w:rPr>
          <w:rFonts w:ascii="Arial" w:hAnsi="Arial" w:cs="Arial"/>
        </w:rPr>
        <w:t xml:space="preserve">transmissions within a </w:t>
      </w:r>
      <w:r w:rsidR="006062EA" w:rsidRPr="00703701">
        <w:rPr>
          <w:rFonts w:ascii="Arial" w:hAnsi="Arial" w:cs="Arial"/>
        </w:rPr>
        <w:t xml:space="preserve">resource group, link level simulations were performed. The results were obtained by </w:t>
      </w:r>
      <w:r w:rsidR="00986B5B" w:rsidRPr="00703701">
        <w:rPr>
          <w:rFonts w:ascii="Arial" w:hAnsi="Arial" w:cs="Arial"/>
        </w:rPr>
        <w:t>adding crosslink interference</w:t>
      </w:r>
      <w:r w:rsidR="00165EE6" w:rsidRPr="00703701">
        <w:rPr>
          <w:rFonts w:ascii="Arial" w:hAnsi="Arial" w:cs="Arial"/>
        </w:rPr>
        <w:t xml:space="preserve"> (an aggressor)</w:t>
      </w:r>
      <w:r w:rsidR="00986B5B" w:rsidRPr="00703701">
        <w:rPr>
          <w:rFonts w:ascii="Arial" w:hAnsi="Arial" w:cs="Arial"/>
        </w:rPr>
        <w:t xml:space="preserve">, with a given </w:t>
      </w:r>
      <w:r w:rsidR="008D0398" w:rsidRPr="00703701">
        <w:rPr>
          <w:rFonts w:ascii="Arial" w:hAnsi="Arial" w:cs="Arial"/>
        </w:rPr>
        <w:t>signal to interference ratio (</w:t>
      </w:r>
      <w:r w:rsidR="00986B5B" w:rsidRPr="00703701">
        <w:rPr>
          <w:rFonts w:ascii="Arial" w:hAnsi="Arial" w:cs="Arial"/>
        </w:rPr>
        <w:t>SIR</w:t>
      </w:r>
      <w:r w:rsidR="008D0398" w:rsidRPr="00703701">
        <w:rPr>
          <w:rFonts w:ascii="Arial" w:hAnsi="Arial" w:cs="Arial"/>
        </w:rPr>
        <w:t>),</w:t>
      </w:r>
      <w:r w:rsidR="00986B5B" w:rsidRPr="00703701">
        <w:rPr>
          <w:rFonts w:ascii="Arial" w:hAnsi="Arial" w:cs="Arial"/>
        </w:rPr>
        <w:t xml:space="preserve"> </w:t>
      </w:r>
      <w:r w:rsidR="008D0398" w:rsidRPr="00703701">
        <w:rPr>
          <w:rFonts w:ascii="Arial" w:hAnsi="Arial" w:cs="Arial"/>
        </w:rPr>
        <w:t xml:space="preserve">at the receiver of a </w:t>
      </w:r>
      <w:r w:rsidR="007D5545" w:rsidRPr="00703701">
        <w:rPr>
          <w:rFonts w:ascii="Arial" w:hAnsi="Arial" w:cs="Arial"/>
        </w:rPr>
        <w:t xml:space="preserve">user </w:t>
      </w:r>
      <w:r w:rsidR="00165EE6" w:rsidRPr="00703701">
        <w:rPr>
          <w:rFonts w:ascii="Arial" w:hAnsi="Arial" w:cs="Arial"/>
        </w:rPr>
        <w:t xml:space="preserve">(victim) </w:t>
      </w:r>
      <w:r w:rsidR="007D5545" w:rsidRPr="00703701">
        <w:rPr>
          <w:rFonts w:ascii="Arial" w:hAnsi="Arial" w:cs="Arial"/>
        </w:rPr>
        <w:t xml:space="preserve">receiving a </w:t>
      </w:r>
      <w:r w:rsidR="003F0480" w:rsidRPr="00703701">
        <w:rPr>
          <w:rFonts w:ascii="Arial" w:hAnsi="Arial" w:cs="Arial"/>
        </w:rPr>
        <w:t>PS</w:t>
      </w:r>
      <w:r w:rsidR="007D5545" w:rsidRPr="00703701">
        <w:rPr>
          <w:rFonts w:ascii="Arial" w:hAnsi="Arial" w:cs="Arial"/>
        </w:rPr>
        <w:t>S</w:t>
      </w:r>
      <w:r w:rsidR="003F0480" w:rsidRPr="00703701">
        <w:rPr>
          <w:rFonts w:ascii="Arial" w:hAnsi="Arial" w:cs="Arial"/>
        </w:rPr>
        <w:t>CH</w:t>
      </w:r>
      <w:r w:rsidR="007D5545" w:rsidRPr="00703701">
        <w:rPr>
          <w:rFonts w:ascii="Arial" w:hAnsi="Arial" w:cs="Arial"/>
        </w:rPr>
        <w:t xml:space="preserve"> transmission. </w:t>
      </w:r>
    </w:p>
    <w:p w14:paraId="0DA74A2E" w14:textId="36B0C786" w:rsidR="00507292" w:rsidRPr="00703701" w:rsidRDefault="007D5545" w:rsidP="00703701">
      <w:pPr>
        <w:jc w:val="both"/>
        <w:rPr>
          <w:rFonts w:ascii="Arial" w:hAnsi="Arial" w:cs="Arial"/>
        </w:rPr>
      </w:pPr>
      <w:r w:rsidRPr="00703701">
        <w:rPr>
          <w:rFonts w:ascii="Arial" w:hAnsi="Arial" w:cs="Arial"/>
        </w:rPr>
        <w:t>Two scenarios were</w:t>
      </w:r>
      <w:r w:rsidR="00C34CB7" w:rsidRPr="00703701">
        <w:rPr>
          <w:rFonts w:ascii="Arial" w:hAnsi="Arial" w:cs="Arial"/>
        </w:rPr>
        <w:t xml:space="preserve"> considered</w:t>
      </w:r>
      <w:r w:rsidR="00165EE6" w:rsidRPr="00703701">
        <w:rPr>
          <w:rFonts w:ascii="Arial" w:hAnsi="Arial" w:cs="Arial"/>
        </w:rPr>
        <w:t xml:space="preserve">, </w:t>
      </w:r>
      <w:r w:rsidR="00C73596" w:rsidRPr="00703701">
        <w:rPr>
          <w:rFonts w:ascii="Arial" w:hAnsi="Arial" w:cs="Arial"/>
        </w:rPr>
        <w:t xml:space="preserve">where the victim is </w:t>
      </w:r>
      <w:r w:rsidR="00593111" w:rsidRPr="00703701">
        <w:rPr>
          <w:rFonts w:ascii="Arial" w:hAnsi="Arial" w:cs="Arial"/>
        </w:rPr>
        <w:t>configured with 1+3 DMRS in both cases</w:t>
      </w:r>
    </w:p>
    <w:p w14:paraId="43DE9E2F" w14:textId="28E3C8C3" w:rsidR="00D241F2" w:rsidRPr="00703701" w:rsidRDefault="00507292" w:rsidP="00703701">
      <w:pPr>
        <w:pStyle w:val="ListParagraph"/>
        <w:numPr>
          <w:ilvl w:val="0"/>
          <w:numId w:val="24"/>
        </w:numPr>
        <w:jc w:val="both"/>
        <w:rPr>
          <w:rFonts w:ascii="Arial" w:hAnsi="Arial" w:cs="Arial"/>
          <w:sz w:val="20"/>
          <w:szCs w:val="20"/>
        </w:rPr>
      </w:pPr>
      <w:r w:rsidRPr="00703701">
        <w:rPr>
          <w:rFonts w:ascii="Arial" w:hAnsi="Arial" w:cs="Arial"/>
          <w:sz w:val="20"/>
          <w:szCs w:val="20"/>
          <w:lang w:val="en-US"/>
        </w:rPr>
        <w:t>T</w:t>
      </w:r>
      <w:r w:rsidR="00165EE6" w:rsidRPr="00703701">
        <w:rPr>
          <w:rFonts w:ascii="Arial" w:hAnsi="Arial" w:cs="Arial"/>
          <w:sz w:val="20"/>
          <w:szCs w:val="20"/>
        </w:rPr>
        <w:t>he aggressor</w:t>
      </w:r>
      <w:r w:rsidR="003F0480" w:rsidRPr="00703701">
        <w:rPr>
          <w:rFonts w:ascii="Arial" w:hAnsi="Arial" w:cs="Arial"/>
          <w:sz w:val="20"/>
          <w:szCs w:val="20"/>
        </w:rPr>
        <w:t xml:space="preserve"> </w:t>
      </w:r>
      <w:r w:rsidR="0014754E" w:rsidRPr="00703701">
        <w:rPr>
          <w:rFonts w:ascii="Arial" w:hAnsi="Arial" w:cs="Arial"/>
          <w:sz w:val="20"/>
          <w:szCs w:val="20"/>
        </w:rPr>
        <w:t xml:space="preserve">is configured with a </w:t>
      </w:r>
      <w:r w:rsidR="00793483" w:rsidRPr="00703701">
        <w:rPr>
          <w:rFonts w:ascii="Arial" w:hAnsi="Arial" w:cs="Arial"/>
          <w:sz w:val="20"/>
          <w:szCs w:val="20"/>
          <w:lang w:val="en-US"/>
        </w:rPr>
        <w:t>1+3</w:t>
      </w:r>
      <w:r w:rsidR="0014754E" w:rsidRPr="00703701">
        <w:rPr>
          <w:rFonts w:ascii="Arial" w:hAnsi="Arial" w:cs="Arial"/>
          <w:sz w:val="20"/>
          <w:szCs w:val="20"/>
        </w:rPr>
        <w:t xml:space="preserve"> DMRS</w:t>
      </w:r>
      <w:r w:rsidR="0001465B" w:rsidRPr="008C7A6C">
        <w:rPr>
          <w:rFonts w:ascii="Arial" w:hAnsi="Arial" w:cs="Arial"/>
          <w:sz w:val="20"/>
          <w:szCs w:val="20"/>
          <w:lang w:val="en-US"/>
        </w:rPr>
        <w:t xml:space="preserve"> </w:t>
      </w:r>
      <w:r w:rsidR="0001465B">
        <w:rPr>
          <w:rFonts w:ascii="Arial" w:hAnsi="Arial" w:cs="Arial"/>
          <w:sz w:val="20"/>
          <w:szCs w:val="20"/>
          <w:lang w:val="en-US"/>
        </w:rPr>
        <w:t xml:space="preserve">(i.e., a front-loaded DMRS </w:t>
      </w:r>
      <w:r w:rsidR="00144ECC">
        <w:rPr>
          <w:rFonts w:ascii="Arial" w:hAnsi="Arial" w:cs="Arial"/>
          <w:sz w:val="20"/>
          <w:szCs w:val="20"/>
          <w:lang w:val="en-US"/>
        </w:rPr>
        <w:t>plus</w:t>
      </w:r>
      <w:r w:rsidR="0001465B">
        <w:rPr>
          <w:rFonts w:ascii="Arial" w:hAnsi="Arial" w:cs="Arial"/>
          <w:sz w:val="20"/>
          <w:szCs w:val="20"/>
          <w:lang w:val="en-US"/>
        </w:rPr>
        <w:t xml:space="preserve"> </w:t>
      </w:r>
      <w:r w:rsidR="00144ECC">
        <w:rPr>
          <w:rFonts w:ascii="Arial" w:hAnsi="Arial" w:cs="Arial"/>
          <w:sz w:val="20"/>
          <w:szCs w:val="20"/>
          <w:lang w:val="en-US"/>
        </w:rPr>
        <w:t>3 additional DMRS)</w:t>
      </w:r>
      <w:r w:rsidR="003D256A" w:rsidRPr="00703701">
        <w:rPr>
          <w:rFonts w:ascii="Arial" w:hAnsi="Arial" w:cs="Arial"/>
          <w:sz w:val="20"/>
          <w:szCs w:val="20"/>
          <w:lang w:val="en-US"/>
        </w:rPr>
        <w:t xml:space="preserve">, </w:t>
      </w:r>
      <w:r w:rsidR="00793483" w:rsidRPr="00703701">
        <w:rPr>
          <w:rFonts w:ascii="Arial" w:hAnsi="Arial" w:cs="Arial"/>
          <w:sz w:val="20"/>
          <w:szCs w:val="20"/>
          <w:lang w:val="en-US"/>
        </w:rPr>
        <w:t xml:space="preserve">all </w:t>
      </w:r>
      <w:r w:rsidR="003D256A" w:rsidRPr="00703701">
        <w:rPr>
          <w:rFonts w:ascii="Arial" w:hAnsi="Arial" w:cs="Arial"/>
          <w:sz w:val="20"/>
          <w:szCs w:val="20"/>
          <w:lang w:val="en-US"/>
        </w:rPr>
        <w:t xml:space="preserve">orthogonal to the </w:t>
      </w:r>
      <w:r w:rsidR="00E37189" w:rsidRPr="00703701">
        <w:rPr>
          <w:rFonts w:ascii="Arial" w:hAnsi="Arial" w:cs="Arial"/>
          <w:sz w:val="20"/>
          <w:szCs w:val="20"/>
          <w:lang w:val="en-US"/>
        </w:rPr>
        <w:t>DMRS of the victim</w:t>
      </w:r>
      <w:r w:rsidRPr="00703701">
        <w:rPr>
          <w:rFonts w:ascii="Arial" w:hAnsi="Arial" w:cs="Arial"/>
          <w:sz w:val="20"/>
          <w:szCs w:val="20"/>
        </w:rPr>
        <w:t xml:space="preserve">, </w:t>
      </w:r>
      <w:r w:rsidR="003D256A" w:rsidRPr="00703701">
        <w:rPr>
          <w:rFonts w:ascii="Arial" w:hAnsi="Arial" w:cs="Arial"/>
          <w:sz w:val="20"/>
          <w:szCs w:val="20"/>
          <w:lang w:val="en-US"/>
        </w:rPr>
        <w:t>result</w:t>
      </w:r>
      <w:r w:rsidR="00E37189" w:rsidRPr="00703701">
        <w:rPr>
          <w:rFonts w:ascii="Arial" w:hAnsi="Arial" w:cs="Arial"/>
          <w:sz w:val="20"/>
          <w:szCs w:val="20"/>
          <w:lang w:val="en-US"/>
        </w:rPr>
        <w:t xml:space="preserve">ing in </w:t>
      </w:r>
      <w:r w:rsidR="004726BB" w:rsidRPr="00703701">
        <w:rPr>
          <w:rFonts w:ascii="Arial" w:hAnsi="Arial" w:cs="Arial"/>
          <w:sz w:val="20"/>
          <w:szCs w:val="20"/>
          <w:lang w:val="en-US"/>
        </w:rPr>
        <w:t>no data</w:t>
      </w:r>
      <w:r w:rsidR="00E37189" w:rsidRPr="00703701">
        <w:rPr>
          <w:rFonts w:ascii="Arial" w:hAnsi="Arial" w:cs="Arial"/>
          <w:sz w:val="20"/>
          <w:szCs w:val="20"/>
          <w:lang w:val="en-US"/>
        </w:rPr>
        <w:t xml:space="preserve"> to DMRS collisions</w:t>
      </w:r>
    </w:p>
    <w:p w14:paraId="14C55A24" w14:textId="4AE979D2" w:rsidR="00793483" w:rsidRPr="00703701" w:rsidRDefault="00793483" w:rsidP="00703701">
      <w:pPr>
        <w:pStyle w:val="ListParagraph"/>
        <w:numPr>
          <w:ilvl w:val="0"/>
          <w:numId w:val="24"/>
        </w:numPr>
        <w:jc w:val="both"/>
        <w:rPr>
          <w:rFonts w:ascii="Arial" w:hAnsi="Arial" w:cs="Arial"/>
          <w:sz w:val="20"/>
          <w:szCs w:val="20"/>
        </w:rPr>
      </w:pPr>
      <w:r w:rsidRPr="00703701">
        <w:rPr>
          <w:rFonts w:ascii="Arial" w:hAnsi="Arial" w:cs="Arial"/>
          <w:sz w:val="20"/>
          <w:szCs w:val="20"/>
          <w:lang w:val="en-US"/>
        </w:rPr>
        <w:t>T</w:t>
      </w:r>
      <w:r w:rsidRPr="00703701">
        <w:rPr>
          <w:rFonts w:ascii="Arial" w:hAnsi="Arial" w:cs="Arial"/>
          <w:sz w:val="20"/>
          <w:szCs w:val="20"/>
        </w:rPr>
        <w:t xml:space="preserve">he aggressor is configured with a </w:t>
      </w:r>
      <w:r w:rsidR="00DC2550" w:rsidRPr="008C7A6C">
        <w:rPr>
          <w:rFonts w:ascii="Arial" w:hAnsi="Arial" w:cs="Arial"/>
          <w:sz w:val="20"/>
          <w:szCs w:val="20"/>
          <w:lang w:val="en-US"/>
        </w:rPr>
        <w:t>1+1</w:t>
      </w:r>
      <w:r w:rsidRPr="00703701">
        <w:rPr>
          <w:rFonts w:ascii="Arial" w:hAnsi="Arial" w:cs="Arial"/>
          <w:sz w:val="20"/>
          <w:szCs w:val="20"/>
        </w:rPr>
        <w:t xml:space="preserve"> DMRS</w:t>
      </w:r>
      <w:r w:rsidRPr="00703701">
        <w:rPr>
          <w:rFonts w:ascii="Arial" w:hAnsi="Arial" w:cs="Arial"/>
          <w:sz w:val="20"/>
          <w:szCs w:val="20"/>
          <w:lang w:val="en-US"/>
        </w:rPr>
        <w:t>, orthogonal to the DMRS of the victim</w:t>
      </w:r>
      <w:r w:rsidRPr="00703701">
        <w:rPr>
          <w:rFonts w:ascii="Arial" w:hAnsi="Arial" w:cs="Arial"/>
          <w:sz w:val="20"/>
          <w:szCs w:val="20"/>
        </w:rPr>
        <w:t xml:space="preserve">, </w:t>
      </w:r>
      <w:r w:rsidRPr="00703701">
        <w:rPr>
          <w:rFonts w:ascii="Arial" w:hAnsi="Arial" w:cs="Arial"/>
          <w:sz w:val="20"/>
          <w:szCs w:val="20"/>
          <w:lang w:val="en-US"/>
        </w:rPr>
        <w:t xml:space="preserve">resulting in data to DMRS collisions in the </w:t>
      </w:r>
      <w:r w:rsidR="00DC2550">
        <w:rPr>
          <w:rFonts w:ascii="Arial" w:hAnsi="Arial" w:cs="Arial"/>
          <w:sz w:val="20"/>
          <w:szCs w:val="20"/>
          <w:lang w:val="en-US"/>
        </w:rPr>
        <w:t>mid two</w:t>
      </w:r>
      <w:r w:rsidRPr="00703701">
        <w:rPr>
          <w:rFonts w:ascii="Arial" w:hAnsi="Arial" w:cs="Arial"/>
          <w:sz w:val="20"/>
          <w:szCs w:val="20"/>
          <w:lang w:val="en-US"/>
        </w:rPr>
        <w:t xml:space="preserve"> DMRS positions</w:t>
      </w:r>
      <w:r w:rsidR="00144ECC">
        <w:rPr>
          <w:rFonts w:ascii="Arial" w:hAnsi="Arial" w:cs="Arial"/>
          <w:sz w:val="20"/>
          <w:szCs w:val="20"/>
          <w:lang w:val="en-US"/>
        </w:rPr>
        <w:t>.</w:t>
      </w:r>
      <w:r w:rsidR="004C7B94">
        <w:rPr>
          <w:rFonts w:ascii="Arial" w:hAnsi="Arial" w:cs="Arial"/>
          <w:sz w:val="20"/>
          <w:szCs w:val="20"/>
          <w:lang w:val="en-US"/>
        </w:rPr>
        <w:t xml:space="preserve"> As </w:t>
      </w:r>
      <w:r w:rsidR="004C7B94" w:rsidRPr="004C7B94">
        <w:rPr>
          <w:rFonts w:ascii="Arial" w:hAnsi="Arial" w:cs="Arial"/>
          <w:sz w:val="20"/>
          <w:szCs w:val="20"/>
          <w:lang w:val="en-US"/>
        </w:rPr>
        <w:t xml:space="preserve">depicted </w:t>
      </w:r>
      <w:r w:rsidR="004C7B94" w:rsidRPr="00EC4724">
        <w:rPr>
          <w:rFonts w:ascii="Arial" w:hAnsi="Arial" w:cs="Arial"/>
          <w:sz w:val="20"/>
          <w:szCs w:val="20"/>
          <w:lang w:val="en-US"/>
        </w:rPr>
        <w:t xml:space="preserve">in </w:t>
      </w:r>
      <w:r w:rsidR="004C7B94" w:rsidRPr="00E47D27">
        <w:rPr>
          <w:rFonts w:ascii="Arial" w:hAnsi="Arial" w:cs="Arial"/>
          <w:sz w:val="20"/>
          <w:szCs w:val="20"/>
          <w:lang w:val="en-US"/>
        </w:rPr>
        <w:fldChar w:fldCharType="begin"/>
      </w:r>
      <w:r w:rsidR="004C7B94" w:rsidRPr="00EC4724">
        <w:rPr>
          <w:rFonts w:ascii="Arial" w:hAnsi="Arial" w:cs="Arial"/>
          <w:sz w:val="20"/>
          <w:szCs w:val="20"/>
          <w:lang w:val="en-US"/>
        </w:rPr>
        <w:instrText xml:space="preserve"> REF _Ref5107243 \h  \* MERGEFORMAT </w:instrText>
      </w:r>
      <w:r w:rsidR="004C7B94" w:rsidRPr="00E47D27">
        <w:rPr>
          <w:rFonts w:ascii="Arial" w:hAnsi="Arial" w:cs="Arial"/>
          <w:sz w:val="20"/>
          <w:szCs w:val="20"/>
          <w:lang w:val="en-US"/>
        </w:rPr>
      </w:r>
      <w:r w:rsidR="004C7B94" w:rsidRPr="00E47D27">
        <w:rPr>
          <w:rFonts w:ascii="Arial" w:hAnsi="Arial" w:cs="Arial"/>
          <w:sz w:val="20"/>
          <w:szCs w:val="20"/>
          <w:lang w:val="en-US"/>
        </w:rPr>
        <w:fldChar w:fldCharType="separate"/>
      </w:r>
      <w:r w:rsidR="000E5419" w:rsidRPr="00CA32B4">
        <w:rPr>
          <w:rFonts w:ascii="Arial" w:hAnsi="Arial" w:cs="Arial"/>
          <w:sz w:val="20"/>
          <w:szCs w:val="20"/>
        </w:rPr>
        <w:t>Figure 1</w:t>
      </w:r>
      <w:r w:rsidR="004C7B94" w:rsidRPr="00E47D27">
        <w:rPr>
          <w:rFonts w:ascii="Arial" w:hAnsi="Arial" w:cs="Arial"/>
          <w:sz w:val="20"/>
          <w:szCs w:val="20"/>
          <w:lang w:val="en-US"/>
        </w:rPr>
        <w:fldChar w:fldCharType="end"/>
      </w:r>
      <w:r w:rsidR="004C7B94" w:rsidRPr="00EC4724">
        <w:rPr>
          <w:rFonts w:ascii="Arial" w:hAnsi="Arial" w:cs="Arial"/>
          <w:sz w:val="20"/>
          <w:szCs w:val="20"/>
          <w:lang w:val="en-US"/>
        </w:rPr>
        <w:t>.</w:t>
      </w:r>
    </w:p>
    <w:p w14:paraId="07702B8F" w14:textId="77777777" w:rsidR="00510E4A" w:rsidRDefault="00510E4A" w:rsidP="00510E4A">
      <w:pPr>
        <w:jc w:val="both"/>
        <w:rPr>
          <w:rFonts w:ascii="Arial" w:hAnsi="Arial" w:cs="Arial"/>
        </w:rPr>
      </w:pPr>
    </w:p>
    <w:p w14:paraId="36ED7DD7" w14:textId="27ED6F12" w:rsidR="00510E4A" w:rsidRDefault="00510E4A" w:rsidP="00703701">
      <w:pPr>
        <w:jc w:val="both"/>
        <w:rPr>
          <w:rFonts w:ascii="Arial" w:hAnsi="Arial" w:cs="Arial"/>
        </w:rPr>
      </w:pPr>
      <w:r w:rsidRPr="00703701">
        <w:rPr>
          <w:rFonts w:ascii="Arial" w:hAnsi="Arial" w:cs="Arial"/>
        </w:rPr>
        <w:t xml:space="preserve">The simulation parameters used for the evaluation can be found in </w:t>
      </w:r>
      <w:r w:rsidR="00554DD8">
        <w:rPr>
          <w:rFonts w:ascii="Arial" w:hAnsi="Arial" w:cs="Arial"/>
        </w:rPr>
        <w:fldChar w:fldCharType="begin"/>
      </w:r>
      <w:r w:rsidR="00554DD8">
        <w:rPr>
          <w:rFonts w:ascii="Arial" w:hAnsi="Arial" w:cs="Arial"/>
        </w:rPr>
        <w:instrText xml:space="preserve"> REF _Ref7600555 \h </w:instrText>
      </w:r>
      <w:r w:rsidR="00554DD8">
        <w:rPr>
          <w:rFonts w:ascii="Arial" w:hAnsi="Arial" w:cs="Arial"/>
        </w:rPr>
      </w:r>
      <w:r w:rsidR="00554DD8">
        <w:rPr>
          <w:rFonts w:ascii="Arial" w:hAnsi="Arial" w:cs="Arial"/>
        </w:rPr>
        <w:fldChar w:fldCharType="separate"/>
      </w:r>
      <w:r w:rsidR="000E5419" w:rsidRPr="00CA32B4">
        <w:rPr>
          <w:rFonts w:ascii="Arial" w:hAnsi="Arial" w:cs="Arial"/>
        </w:rPr>
        <w:t xml:space="preserve">Table </w:t>
      </w:r>
      <w:r w:rsidR="000E5419">
        <w:rPr>
          <w:rFonts w:ascii="Arial" w:hAnsi="Arial" w:cs="Arial"/>
          <w:noProof/>
        </w:rPr>
        <w:t>1</w:t>
      </w:r>
      <w:r w:rsidR="00554DD8">
        <w:rPr>
          <w:rFonts w:ascii="Arial" w:hAnsi="Arial" w:cs="Arial"/>
        </w:rPr>
        <w:fldChar w:fldCharType="end"/>
      </w:r>
      <w:r w:rsidRPr="00703701">
        <w:rPr>
          <w:rFonts w:ascii="Arial" w:hAnsi="Arial" w:cs="Arial"/>
        </w:rPr>
        <w:t xml:space="preserve"> and the resulting </w:t>
      </w:r>
      <w:r>
        <w:rPr>
          <w:rFonts w:ascii="Arial" w:hAnsi="Arial" w:cs="Arial"/>
        </w:rPr>
        <w:t xml:space="preserve">block error rate (BLER) is </w:t>
      </w:r>
      <w:r w:rsidRPr="00FA48C7">
        <w:rPr>
          <w:rFonts w:ascii="Arial" w:hAnsi="Arial" w:cs="Arial"/>
        </w:rPr>
        <w:t xml:space="preserve">shown in </w:t>
      </w:r>
      <w:r w:rsidRPr="00FA48C7">
        <w:rPr>
          <w:rFonts w:ascii="Arial" w:hAnsi="Arial" w:cs="Arial"/>
        </w:rPr>
        <w:fldChar w:fldCharType="begin"/>
      </w:r>
      <w:r w:rsidRPr="00FA48C7">
        <w:rPr>
          <w:rFonts w:ascii="Arial" w:hAnsi="Arial" w:cs="Arial"/>
        </w:rPr>
        <w:instrText xml:space="preserve"> REF _Ref3977476 \h  \* MERGEFORMAT </w:instrText>
      </w:r>
      <w:r w:rsidRPr="00FA48C7">
        <w:rPr>
          <w:rFonts w:ascii="Arial" w:hAnsi="Arial" w:cs="Arial"/>
        </w:rPr>
      </w:r>
      <w:r w:rsidRPr="00FA48C7">
        <w:rPr>
          <w:rFonts w:ascii="Arial" w:hAnsi="Arial" w:cs="Arial"/>
        </w:rPr>
        <w:fldChar w:fldCharType="separate"/>
      </w:r>
      <w:r w:rsidR="000E5419" w:rsidRPr="00CA32B4">
        <w:rPr>
          <w:rFonts w:ascii="Arial" w:hAnsi="Arial" w:cs="Arial"/>
        </w:rPr>
        <w:t xml:space="preserve">Figure </w:t>
      </w:r>
      <w:r w:rsidR="000E5419">
        <w:rPr>
          <w:rFonts w:ascii="Arial" w:hAnsi="Arial" w:cs="Arial"/>
          <w:noProof/>
        </w:rPr>
        <w:t>2</w:t>
      </w:r>
      <w:r w:rsidRPr="00FA48C7">
        <w:rPr>
          <w:rFonts w:ascii="Arial" w:hAnsi="Arial" w:cs="Arial"/>
        </w:rPr>
        <w:fldChar w:fldCharType="end"/>
      </w:r>
      <w:r w:rsidRPr="00FA48C7">
        <w:rPr>
          <w:rFonts w:ascii="Arial" w:hAnsi="Arial" w:cs="Arial"/>
        </w:rPr>
        <w:t xml:space="preserve"> for three different</w:t>
      </w:r>
      <w:r w:rsidRPr="00BF710F">
        <w:rPr>
          <w:rFonts w:ascii="Arial" w:hAnsi="Arial" w:cs="Arial"/>
        </w:rPr>
        <w:t xml:space="preserve"> coding and modulation schemes</w:t>
      </w:r>
      <w:r w:rsidRPr="00703701">
        <w:rPr>
          <w:rFonts w:ascii="Arial" w:hAnsi="Arial" w:cs="Arial"/>
        </w:rPr>
        <w:t xml:space="preserve">.  </w:t>
      </w:r>
    </w:p>
    <w:p w14:paraId="07BB27DD" w14:textId="6B4525CC" w:rsidR="004E7921" w:rsidRDefault="004E7921" w:rsidP="00703701">
      <w:pPr>
        <w:jc w:val="both"/>
        <w:rPr>
          <w:rFonts w:ascii="Arial" w:hAnsi="Arial" w:cs="Arial"/>
        </w:rPr>
      </w:pPr>
      <w:r>
        <w:rPr>
          <w:rFonts w:ascii="Arial" w:hAnsi="Arial" w:cs="Arial"/>
        </w:rPr>
        <w:t>As can be seen, for the scenario under investigation, the impact on performance is relatively small.</w:t>
      </w:r>
      <w:r w:rsidR="007534C7">
        <w:rPr>
          <w:rFonts w:ascii="Arial" w:hAnsi="Arial" w:cs="Arial"/>
        </w:rPr>
        <w:t xml:space="preserve"> For the </w:t>
      </w:r>
      <w:r w:rsidR="009D1E99">
        <w:rPr>
          <w:rFonts w:ascii="Arial" w:hAnsi="Arial" w:cs="Arial"/>
        </w:rPr>
        <w:t>case of QPSK and</w:t>
      </w:r>
      <w:r w:rsidR="008439CC">
        <w:rPr>
          <w:rFonts w:ascii="Arial" w:hAnsi="Arial" w:cs="Arial"/>
        </w:rPr>
        <w:t xml:space="preserve"> code rate</w:t>
      </w:r>
      <w:r w:rsidR="009D1E99">
        <w:rPr>
          <w:rFonts w:ascii="Arial" w:hAnsi="Arial" w:cs="Arial"/>
        </w:rPr>
        <w:t xml:space="preserve"> R=0.2, the gains by orthogonalizing the DMRSs of </w:t>
      </w:r>
      <w:r w:rsidR="00114F25">
        <w:rPr>
          <w:rFonts w:ascii="Arial" w:hAnsi="Arial" w:cs="Arial"/>
        </w:rPr>
        <w:t xml:space="preserve">the two UEs is in the order of 0.5dB. Having said that, we have done no extensive evaluation of </w:t>
      </w:r>
      <w:r w:rsidR="00B378C3">
        <w:rPr>
          <w:rFonts w:ascii="Arial" w:hAnsi="Arial" w:cs="Arial"/>
        </w:rPr>
        <w:t xml:space="preserve">the </w:t>
      </w:r>
      <w:r w:rsidR="00F87768">
        <w:rPr>
          <w:rFonts w:ascii="Arial" w:hAnsi="Arial" w:cs="Arial"/>
        </w:rPr>
        <w:t xml:space="preserve">impact </w:t>
      </w:r>
      <w:r w:rsidR="009A5460">
        <w:rPr>
          <w:rFonts w:ascii="Arial" w:hAnsi="Arial" w:cs="Arial"/>
        </w:rPr>
        <w:t>in</w:t>
      </w:r>
      <w:r w:rsidR="00F87768">
        <w:rPr>
          <w:rFonts w:ascii="Arial" w:hAnsi="Arial" w:cs="Arial"/>
        </w:rPr>
        <w:t xml:space="preserve"> different scenarios, and there may also be certain use cases where the </w:t>
      </w:r>
      <w:r w:rsidR="009A5460">
        <w:rPr>
          <w:rFonts w:ascii="Arial" w:hAnsi="Arial" w:cs="Arial"/>
        </w:rPr>
        <w:t>impact may be greater</w:t>
      </w:r>
      <w:r w:rsidR="00A3092A">
        <w:rPr>
          <w:rFonts w:ascii="Arial" w:hAnsi="Arial" w:cs="Arial"/>
        </w:rPr>
        <w:t>, e.g., as mentioned earlier if DMRS were to be</w:t>
      </w:r>
      <w:r w:rsidR="00B22B1E">
        <w:rPr>
          <w:rFonts w:ascii="Arial" w:hAnsi="Arial" w:cs="Arial"/>
        </w:rPr>
        <w:t xml:space="preserve"> c</w:t>
      </w:r>
      <w:r w:rsidR="00A3092A">
        <w:rPr>
          <w:rFonts w:ascii="Arial" w:hAnsi="Arial" w:cs="Arial"/>
        </w:rPr>
        <w:t>hosen fo</w:t>
      </w:r>
      <w:r w:rsidR="00B22B1E">
        <w:rPr>
          <w:rFonts w:ascii="Arial" w:hAnsi="Arial" w:cs="Arial"/>
        </w:rPr>
        <w:t xml:space="preserve">r CSI </w:t>
      </w:r>
      <w:r w:rsidR="00BB45EC">
        <w:rPr>
          <w:rFonts w:ascii="Arial" w:hAnsi="Arial" w:cs="Arial"/>
        </w:rPr>
        <w:t>feedback calculations</w:t>
      </w:r>
      <w:r w:rsidR="009A5460">
        <w:rPr>
          <w:rFonts w:ascii="Arial" w:hAnsi="Arial" w:cs="Arial"/>
        </w:rPr>
        <w:t>.</w:t>
      </w:r>
      <w:r w:rsidR="00BB45EC">
        <w:rPr>
          <w:rFonts w:ascii="Arial" w:hAnsi="Arial" w:cs="Arial"/>
        </w:rPr>
        <w:t xml:space="preserve"> </w:t>
      </w:r>
      <w:r w:rsidR="000B1D38">
        <w:rPr>
          <w:rFonts w:ascii="Arial" w:hAnsi="Arial" w:cs="Arial"/>
        </w:rPr>
        <w:t xml:space="preserve">Also, for applications </w:t>
      </w:r>
      <w:r w:rsidR="0024187D">
        <w:rPr>
          <w:rFonts w:ascii="Arial" w:hAnsi="Arial" w:cs="Arial"/>
        </w:rPr>
        <w:t>or channel</w:t>
      </w:r>
      <w:r w:rsidR="005A3635">
        <w:rPr>
          <w:rFonts w:ascii="Arial" w:hAnsi="Arial" w:cs="Arial"/>
        </w:rPr>
        <w:t>s</w:t>
      </w:r>
      <w:r w:rsidR="000B1D38">
        <w:rPr>
          <w:rFonts w:ascii="Arial" w:hAnsi="Arial" w:cs="Arial"/>
        </w:rPr>
        <w:t xml:space="preserve"> with strict </w:t>
      </w:r>
      <w:r w:rsidR="00EE788F">
        <w:rPr>
          <w:rFonts w:ascii="Arial" w:hAnsi="Arial" w:cs="Arial"/>
        </w:rPr>
        <w:t xml:space="preserve">requirements on </w:t>
      </w:r>
      <w:r w:rsidR="000B1D38">
        <w:rPr>
          <w:rFonts w:ascii="Arial" w:hAnsi="Arial" w:cs="Arial"/>
        </w:rPr>
        <w:t>reliability</w:t>
      </w:r>
      <w:r w:rsidR="006A74F0">
        <w:rPr>
          <w:rFonts w:ascii="Arial" w:hAnsi="Arial" w:cs="Arial"/>
        </w:rPr>
        <w:t xml:space="preserve">, the ability to reduce interference on </w:t>
      </w:r>
      <w:r w:rsidR="009B7732">
        <w:rPr>
          <w:rFonts w:ascii="Arial" w:hAnsi="Arial" w:cs="Arial"/>
        </w:rPr>
        <w:t>DMRS may be of essence.</w:t>
      </w:r>
      <w:r w:rsidR="007F2365">
        <w:rPr>
          <w:rFonts w:ascii="Arial" w:hAnsi="Arial" w:cs="Arial"/>
        </w:rPr>
        <w:t xml:space="preserve"> </w:t>
      </w:r>
      <w:r w:rsidR="00BF2585">
        <w:rPr>
          <w:rFonts w:ascii="Arial" w:hAnsi="Arial" w:cs="Arial"/>
        </w:rPr>
        <w:t xml:space="preserve">For example, in case </w:t>
      </w:r>
      <w:r w:rsidR="004D6104">
        <w:rPr>
          <w:rFonts w:ascii="Arial" w:hAnsi="Arial" w:cs="Arial"/>
        </w:rPr>
        <w:t xml:space="preserve">the DMRS being interfered by data </w:t>
      </w:r>
      <w:r w:rsidR="005A3635">
        <w:rPr>
          <w:rFonts w:ascii="Arial" w:hAnsi="Arial" w:cs="Arial"/>
        </w:rPr>
        <w:t>belongs to</w:t>
      </w:r>
      <w:r w:rsidR="004D6104">
        <w:rPr>
          <w:rFonts w:ascii="Arial" w:hAnsi="Arial" w:cs="Arial"/>
        </w:rPr>
        <w:t xml:space="preserve"> a control channel</w:t>
      </w:r>
      <w:r w:rsidR="006141B4">
        <w:rPr>
          <w:rFonts w:ascii="Arial" w:hAnsi="Arial" w:cs="Arial"/>
        </w:rPr>
        <w:t>.</w:t>
      </w:r>
    </w:p>
    <w:p w14:paraId="55A50F4C" w14:textId="11BF1795" w:rsidR="00427B49" w:rsidRDefault="00427B49" w:rsidP="00427B49">
      <w:pPr>
        <w:pStyle w:val="Observation"/>
      </w:pPr>
      <w:bookmarkStart w:id="4" w:name="_Toc7779823"/>
      <w:r>
        <w:t xml:space="preserve">For the simulated scenarios, </w:t>
      </w:r>
      <w:r w:rsidR="00333DF8">
        <w:t xml:space="preserve">limited degradation on data rate </w:t>
      </w:r>
      <w:r w:rsidR="00162861">
        <w:t xml:space="preserve">of the victim </w:t>
      </w:r>
      <w:r w:rsidR="00333DF8">
        <w:t>is seen</w:t>
      </w:r>
      <w:r w:rsidR="00162861">
        <w:t>. However, further study and evaluations need to be done for other scenarios and in terms of reliability</w:t>
      </w:r>
      <w:r w:rsidR="00925366">
        <w:t>.</w:t>
      </w:r>
      <w:bookmarkEnd w:id="4"/>
    </w:p>
    <w:p w14:paraId="6E3A8249" w14:textId="77777777" w:rsidR="00427B49" w:rsidRPr="00703701" w:rsidRDefault="00427B49" w:rsidP="00703701">
      <w:pPr>
        <w:jc w:val="both"/>
        <w:rPr>
          <w:rFonts w:ascii="Arial" w:hAnsi="Arial" w:cs="Arial"/>
        </w:rPr>
      </w:pPr>
    </w:p>
    <w:p w14:paraId="153CA6CE" w14:textId="26EC004C" w:rsidR="00D8510F" w:rsidRDefault="0000655B" w:rsidP="00D8510F">
      <w:pPr>
        <w:keepNext/>
      </w:pPr>
      <w:r>
        <w:rPr>
          <w:noProof/>
        </w:rPr>
        <w:lastRenderedPageBreak/>
        <w:drawing>
          <wp:inline distT="0" distB="0" distL="0" distR="0" wp14:anchorId="46D421E0" wp14:editId="1D1E47CB">
            <wp:extent cx="6120765" cy="3968750"/>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ir_sweep_bler_final.png"/>
                    <pic:cNvPicPr/>
                  </pic:nvPicPr>
                  <pic:blipFill>
                    <a:blip r:embed="rId8">
                      <a:extLst>
                        <a:ext uri="{28A0092B-C50C-407E-A947-70E740481C1C}">
                          <a14:useLocalDpi xmlns:a14="http://schemas.microsoft.com/office/drawing/2010/main" val="0"/>
                        </a:ext>
                      </a:extLst>
                    </a:blip>
                    <a:stretch>
                      <a:fillRect/>
                    </a:stretch>
                  </pic:blipFill>
                  <pic:spPr>
                    <a:xfrm>
                      <a:off x="0" y="0"/>
                      <a:ext cx="6120765" cy="3968750"/>
                    </a:xfrm>
                    <a:prstGeom prst="rect">
                      <a:avLst/>
                    </a:prstGeom>
                  </pic:spPr>
                </pic:pic>
              </a:graphicData>
            </a:graphic>
          </wp:inline>
        </w:drawing>
      </w:r>
    </w:p>
    <w:p w14:paraId="52D7D752" w14:textId="4F3AAF68" w:rsidR="00D8510F" w:rsidRPr="00CA32B4" w:rsidRDefault="00D8510F" w:rsidP="00D8510F">
      <w:pPr>
        <w:pStyle w:val="Caption"/>
        <w:rPr>
          <w:rFonts w:ascii="Arial" w:hAnsi="Arial" w:cs="Arial"/>
        </w:rPr>
      </w:pPr>
      <w:bookmarkStart w:id="5" w:name="_Ref3977476"/>
      <w:r w:rsidRPr="00CA32B4">
        <w:rPr>
          <w:rFonts w:ascii="Arial" w:hAnsi="Arial" w:cs="Arial"/>
        </w:rPr>
        <w:t xml:space="preserve">Figure </w:t>
      </w:r>
      <w:r w:rsidR="00A102F5" w:rsidRPr="00CA32B4">
        <w:rPr>
          <w:rFonts w:ascii="Arial" w:hAnsi="Arial" w:cs="Arial"/>
          <w:noProof/>
        </w:rPr>
        <w:fldChar w:fldCharType="begin"/>
      </w:r>
      <w:r w:rsidR="00A102F5" w:rsidRPr="00CA32B4">
        <w:rPr>
          <w:rFonts w:ascii="Arial" w:hAnsi="Arial" w:cs="Arial"/>
          <w:noProof/>
        </w:rPr>
        <w:instrText xml:space="preserve"> SEQ Figure \* ARABIC </w:instrText>
      </w:r>
      <w:r w:rsidR="00A102F5" w:rsidRPr="00CA32B4">
        <w:rPr>
          <w:rFonts w:ascii="Arial" w:hAnsi="Arial" w:cs="Arial"/>
          <w:noProof/>
        </w:rPr>
        <w:fldChar w:fldCharType="separate"/>
      </w:r>
      <w:r w:rsidR="000E5419">
        <w:rPr>
          <w:rFonts w:ascii="Arial" w:hAnsi="Arial" w:cs="Arial"/>
          <w:noProof/>
        </w:rPr>
        <w:t>2</w:t>
      </w:r>
      <w:r w:rsidR="00A102F5" w:rsidRPr="00CA32B4">
        <w:rPr>
          <w:rFonts w:ascii="Arial" w:hAnsi="Arial" w:cs="Arial"/>
          <w:noProof/>
        </w:rPr>
        <w:fldChar w:fldCharType="end"/>
      </w:r>
      <w:bookmarkEnd w:id="5"/>
      <w:r w:rsidRPr="00CA32B4">
        <w:rPr>
          <w:rFonts w:ascii="Arial" w:hAnsi="Arial" w:cs="Arial"/>
        </w:rPr>
        <w:t>: Link level simulation results showing throughput performance for different levels of SIR</w:t>
      </w:r>
    </w:p>
    <w:p w14:paraId="5300F849" w14:textId="34FEC898" w:rsidR="00C01F33" w:rsidRPr="00CE0424" w:rsidRDefault="009A34F9"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F0D0DD0" w14:textId="62F9F433" w:rsidR="000E541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79822" w:history="1">
        <w:r w:rsidR="000E5419" w:rsidRPr="005528E2">
          <w:rPr>
            <w:rStyle w:val="Hyperlink"/>
            <w:noProof/>
          </w:rPr>
          <w:t>Observation 1</w:t>
        </w:r>
        <w:r w:rsidR="000E5419">
          <w:rPr>
            <w:rFonts w:asciiTheme="minorHAnsi" w:eastAsiaTheme="minorEastAsia" w:hAnsiTheme="minorHAnsi" w:cstheme="minorBidi"/>
            <w:b w:val="0"/>
            <w:noProof/>
            <w:sz w:val="22"/>
            <w:szCs w:val="22"/>
            <w:lang w:val="sv-SE" w:eastAsia="sv-SE"/>
          </w:rPr>
          <w:tab/>
        </w:r>
        <w:r w:rsidR="000E5419" w:rsidRPr="005528E2">
          <w:rPr>
            <w:rStyle w:val="Hyperlink"/>
            <w:noProof/>
          </w:rPr>
          <w:t>DMRS to data collision may impact the channel estimation performance and in the end link performance in terms of reliability and throughput.</w:t>
        </w:r>
      </w:hyperlink>
    </w:p>
    <w:p w14:paraId="72D7AA05" w14:textId="49DE6837" w:rsidR="000E5419" w:rsidRDefault="00B456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79823" w:history="1">
        <w:r w:rsidR="000E5419" w:rsidRPr="005528E2">
          <w:rPr>
            <w:rStyle w:val="Hyperlink"/>
            <w:noProof/>
          </w:rPr>
          <w:t>Observation 2</w:t>
        </w:r>
        <w:r w:rsidR="000E5419">
          <w:rPr>
            <w:rFonts w:asciiTheme="minorHAnsi" w:eastAsiaTheme="minorEastAsia" w:hAnsiTheme="minorHAnsi" w:cstheme="minorBidi"/>
            <w:b w:val="0"/>
            <w:noProof/>
            <w:sz w:val="22"/>
            <w:szCs w:val="22"/>
            <w:lang w:val="sv-SE" w:eastAsia="sv-SE"/>
          </w:rPr>
          <w:tab/>
        </w:r>
        <w:r w:rsidR="000E5419" w:rsidRPr="005528E2">
          <w:rPr>
            <w:rStyle w:val="Hyperlink"/>
            <w:noProof/>
          </w:rPr>
          <w:t>For the simulated scenarios, limited degradation on data rate of the victim is seen. However, further study and evaluations need to be done for other scenarios and in terms of reliability.</w:t>
        </w:r>
      </w:hyperlink>
    </w:p>
    <w:p w14:paraId="7203AEF7" w14:textId="2F011177" w:rsidR="00F507D1" w:rsidRPr="00CE0424" w:rsidRDefault="006F6582" w:rsidP="00CE0424">
      <w:pPr>
        <w:pStyle w:val="Heading1"/>
      </w:pPr>
      <w:r>
        <w:rPr>
          <w:b/>
          <w:bCs/>
          <w:lang w:eastAsia="zh-CN"/>
        </w:rPr>
        <w:fldChar w:fldCharType="end"/>
      </w:r>
      <w:bookmarkStart w:id="6" w:name="_In-sequence_SDU_delivery"/>
      <w:bookmarkEnd w:id="6"/>
      <w:r w:rsidR="009A34F9" w:rsidRPr="009A34F9">
        <w:rPr>
          <w:bCs/>
          <w:lang w:eastAsia="zh-CN"/>
        </w:rPr>
        <w:t>4</w:t>
      </w:r>
      <w:r w:rsidR="009A34F9">
        <w:rPr>
          <w:b/>
          <w:bCs/>
          <w:lang w:eastAsia="zh-CN"/>
        </w:rPr>
        <w:tab/>
      </w:r>
      <w:r w:rsidR="00F507D1" w:rsidRPr="00CE0424">
        <w:t>References</w:t>
      </w:r>
    </w:p>
    <w:p w14:paraId="2E0CCC6B" w14:textId="77777777" w:rsidR="004B594C" w:rsidRDefault="004B594C" w:rsidP="00311702">
      <w:pPr>
        <w:pStyle w:val="Reference"/>
      </w:pPr>
      <w:bookmarkStart w:id="7" w:name="_Ref5026015"/>
      <w:bookmarkStart w:id="8" w:name="_Ref174151459"/>
      <w:bookmarkStart w:id="9" w:name="_Ref189809556"/>
      <w:r>
        <w:t>3GPP TR 38.885, Technical Specification Group Radio Access Network; NR; Study on Vehicle-to-Everything (Release 16), V2.0.0, March 2019</w:t>
      </w:r>
      <w:bookmarkEnd w:id="7"/>
    </w:p>
    <w:p w14:paraId="125C3BCF" w14:textId="367FAD01" w:rsidR="005F3025" w:rsidRPr="00CA32B4" w:rsidRDefault="004B594C" w:rsidP="00311702">
      <w:pPr>
        <w:pStyle w:val="Reference"/>
      </w:pPr>
      <w:bookmarkStart w:id="10" w:name="_Ref5026099"/>
      <w:r w:rsidRPr="00CA32B4">
        <w:t>R1-</w:t>
      </w:r>
      <w:r w:rsidR="00567D0A" w:rsidRPr="00CA32B4">
        <w:t>19</w:t>
      </w:r>
      <w:r w:rsidR="000E5419" w:rsidRPr="00CA32B4">
        <w:t>07134</w:t>
      </w:r>
      <w:r w:rsidRPr="00CA32B4">
        <w:t xml:space="preserve">, </w:t>
      </w:r>
      <w:r w:rsidR="00650E01" w:rsidRPr="00CA32B4">
        <w:t>PHY layer structure for NR sidelink</w:t>
      </w:r>
      <w:r w:rsidRPr="00CA32B4">
        <w:t>, Ericsson, RAN1 #</w:t>
      </w:r>
      <w:r w:rsidR="00567D0A" w:rsidRPr="00CA32B4">
        <w:t>97</w:t>
      </w:r>
      <w:r w:rsidRPr="00CA32B4">
        <w:t xml:space="preserve">, </w:t>
      </w:r>
      <w:r w:rsidR="00567D0A" w:rsidRPr="00CA32B4">
        <w:t xml:space="preserve">May </w:t>
      </w:r>
      <w:r w:rsidRPr="00CA32B4">
        <w:t>2019.</w:t>
      </w:r>
      <w:bookmarkEnd w:id="10"/>
    </w:p>
    <w:bookmarkEnd w:id="8"/>
    <w:bookmarkEnd w:id="9"/>
    <w:p w14:paraId="0034D3CC" w14:textId="1B6C8F5D" w:rsidR="008017A7" w:rsidRDefault="008017A7">
      <w:pPr>
        <w:overflowPunct/>
        <w:autoSpaceDE/>
        <w:autoSpaceDN/>
        <w:adjustRightInd/>
        <w:spacing w:after="0"/>
        <w:textAlignment w:val="auto"/>
        <w:rPr>
          <w:rFonts w:ascii="Arial" w:hAnsi="Arial"/>
          <w:lang w:eastAsia="zh-CN"/>
        </w:rPr>
      </w:pPr>
      <w:r>
        <w:br w:type="page"/>
      </w:r>
    </w:p>
    <w:p w14:paraId="13A8A71E" w14:textId="77777777" w:rsidR="00985545" w:rsidRPr="00271389" w:rsidRDefault="00985545" w:rsidP="00985545">
      <w:pPr>
        <w:pStyle w:val="Heading1"/>
      </w:pPr>
      <w:r w:rsidRPr="00A43434">
        <w:lastRenderedPageBreak/>
        <w:t>Appendix: Simulation assumptions</w:t>
      </w:r>
    </w:p>
    <w:p w14:paraId="481FEB9C" w14:textId="77777777" w:rsidR="00985545" w:rsidRPr="00A951D7" w:rsidRDefault="00985545" w:rsidP="00985545">
      <w:pPr>
        <w:pStyle w:val="Caption"/>
        <w:jc w:val="center"/>
        <w:rPr>
          <w:rFonts w:ascii="Arial" w:hAnsi="Arial" w:cs="Arial"/>
        </w:rPr>
      </w:pPr>
    </w:p>
    <w:p w14:paraId="0B9EA4FA" w14:textId="105DF7A0" w:rsidR="00985545" w:rsidRPr="00CA32B4" w:rsidRDefault="00985545" w:rsidP="00985545">
      <w:pPr>
        <w:pStyle w:val="Caption"/>
        <w:jc w:val="center"/>
        <w:rPr>
          <w:rFonts w:ascii="Arial" w:hAnsi="Arial" w:cs="Arial"/>
        </w:rPr>
      </w:pPr>
      <w:bookmarkStart w:id="11" w:name="_Ref7600555"/>
      <w:r w:rsidRPr="00CA32B4">
        <w:rPr>
          <w:rFonts w:ascii="Arial" w:hAnsi="Arial" w:cs="Arial"/>
        </w:rPr>
        <w:t xml:space="preserve">Table </w:t>
      </w:r>
      <w:r w:rsidRPr="00CA32B4">
        <w:rPr>
          <w:rFonts w:ascii="Arial" w:hAnsi="Arial" w:cs="Arial"/>
        </w:rPr>
        <w:fldChar w:fldCharType="begin"/>
      </w:r>
      <w:r w:rsidRPr="00CA32B4">
        <w:rPr>
          <w:rFonts w:ascii="Arial" w:hAnsi="Arial" w:cs="Arial"/>
        </w:rPr>
        <w:instrText xml:space="preserve"> SEQ Table \* ARABIC </w:instrText>
      </w:r>
      <w:r w:rsidRPr="00CA32B4">
        <w:rPr>
          <w:rFonts w:ascii="Arial" w:hAnsi="Arial" w:cs="Arial"/>
        </w:rPr>
        <w:fldChar w:fldCharType="separate"/>
      </w:r>
      <w:r w:rsidR="000E5419">
        <w:rPr>
          <w:rFonts w:ascii="Arial" w:hAnsi="Arial" w:cs="Arial"/>
          <w:noProof/>
        </w:rPr>
        <w:t>1</w:t>
      </w:r>
      <w:r w:rsidRPr="00CA32B4">
        <w:rPr>
          <w:rFonts w:ascii="Arial" w:hAnsi="Arial" w:cs="Arial"/>
        </w:rPr>
        <w:fldChar w:fldCharType="end"/>
      </w:r>
      <w:bookmarkEnd w:id="11"/>
      <w:r w:rsidRPr="00CA32B4">
        <w:rPr>
          <w:rFonts w:ascii="Arial" w:hAnsi="Arial" w:cs="Arial"/>
        </w:rPr>
        <w:t xml:space="preserve">: </w:t>
      </w:r>
      <w:r w:rsidRPr="00554DD8">
        <w:rPr>
          <w:rFonts w:ascii="Arial" w:hAnsi="Arial" w:cs="Arial"/>
        </w:rPr>
        <w:t xml:space="preserve">Simulation settings for the evaluation </w:t>
      </w:r>
    </w:p>
    <w:tbl>
      <w:tblPr>
        <w:tblStyle w:val="TableGrid"/>
        <w:tblW w:w="0" w:type="auto"/>
        <w:jc w:val="center"/>
        <w:tblLook w:val="04A0" w:firstRow="1" w:lastRow="0" w:firstColumn="1" w:lastColumn="0" w:noHBand="0" w:noVBand="1"/>
      </w:tblPr>
      <w:tblGrid>
        <w:gridCol w:w="4106"/>
        <w:gridCol w:w="4536"/>
      </w:tblGrid>
      <w:tr w:rsidR="00985545" w:rsidRPr="00055391" w14:paraId="1BC9822F" w14:textId="77777777" w:rsidTr="009D09D8">
        <w:trPr>
          <w:jc w:val="center"/>
        </w:trPr>
        <w:tc>
          <w:tcPr>
            <w:tcW w:w="4106" w:type="dxa"/>
          </w:tcPr>
          <w:p w14:paraId="602BD479" w14:textId="77777777" w:rsidR="00985545" w:rsidRPr="00055391" w:rsidRDefault="00985545" w:rsidP="009D09D8">
            <w:pPr>
              <w:rPr>
                <w:rFonts w:ascii="Arial" w:hAnsi="Arial" w:cs="Arial"/>
                <w:b/>
                <w:sz w:val="20"/>
                <w:szCs w:val="20"/>
              </w:rPr>
            </w:pPr>
            <w:r w:rsidRPr="00FF55AE">
              <w:rPr>
                <w:rFonts w:ascii="Arial" w:hAnsi="Arial" w:cs="Arial"/>
                <w:b/>
              </w:rPr>
              <w:t>Parameters</w:t>
            </w:r>
          </w:p>
        </w:tc>
        <w:tc>
          <w:tcPr>
            <w:tcW w:w="4536" w:type="dxa"/>
          </w:tcPr>
          <w:p w14:paraId="0C831501" w14:textId="77777777" w:rsidR="00985545" w:rsidRPr="00055391" w:rsidRDefault="00985545" w:rsidP="009D09D8">
            <w:pPr>
              <w:rPr>
                <w:rFonts w:ascii="Arial" w:hAnsi="Arial" w:cs="Arial"/>
                <w:b/>
                <w:sz w:val="20"/>
                <w:szCs w:val="20"/>
              </w:rPr>
            </w:pPr>
            <w:r w:rsidRPr="00FF55AE">
              <w:rPr>
                <w:rFonts w:ascii="Arial" w:hAnsi="Arial" w:cs="Arial"/>
                <w:b/>
              </w:rPr>
              <w:t>Values</w:t>
            </w:r>
          </w:p>
        </w:tc>
      </w:tr>
      <w:tr w:rsidR="00985545" w:rsidRPr="00055391" w14:paraId="5F804DAB" w14:textId="77777777" w:rsidTr="009D09D8">
        <w:trPr>
          <w:jc w:val="center"/>
        </w:trPr>
        <w:tc>
          <w:tcPr>
            <w:tcW w:w="4106" w:type="dxa"/>
          </w:tcPr>
          <w:p w14:paraId="1C940F1B" w14:textId="77777777" w:rsidR="00985545" w:rsidRPr="00055391" w:rsidRDefault="00985545" w:rsidP="009D09D8">
            <w:pPr>
              <w:rPr>
                <w:rFonts w:ascii="Arial" w:hAnsi="Arial" w:cs="Arial"/>
                <w:sz w:val="20"/>
                <w:szCs w:val="20"/>
              </w:rPr>
            </w:pPr>
            <w:r w:rsidRPr="00FF55AE">
              <w:rPr>
                <w:rFonts w:ascii="Arial" w:hAnsi="Arial" w:cs="Arial"/>
              </w:rPr>
              <w:t>Carrier frequency</w:t>
            </w:r>
          </w:p>
        </w:tc>
        <w:tc>
          <w:tcPr>
            <w:tcW w:w="4536" w:type="dxa"/>
          </w:tcPr>
          <w:p w14:paraId="771443F7" w14:textId="77777777" w:rsidR="00985545" w:rsidRPr="00055391" w:rsidRDefault="00985545" w:rsidP="009D09D8">
            <w:pPr>
              <w:rPr>
                <w:rFonts w:ascii="Arial" w:hAnsi="Arial" w:cs="Arial"/>
                <w:sz w:val="20"/>
                <w:szCs w:val="20"/>
              </w:rPr>
            </w:pPr>
            <w:r w:rsidRPr="00FF55AE">
              <w:rPr>
                <w:rFonts w:ascii="Arial" w:hAnsi="Arial" w:cs="Arial"/>
              </w:rPr>
              <w:t>6 GHz</w:t>
            </w:r>
          </w:p>
        </w:tc>
      </w:tr>
      <w:tr w:rsidR="00985545" w:rsidRPr="00055391" w14:paraId="36801A29" w14:textId="77777777" w:rsidTr="009D09D8">
        <w:trPr>
          <w:jc w:val="center"/>
        </w:trPr>
        <w:tc>
          <w:tcPr>
            <w:tcW w:w="4106" w:type="dxa"/>
          </w:tcPr>
          <w:p w14:paraId="58308B89" w14:textId="77777777" w:rsidR="00985545" w:rsidRPr="001474C5" w:rsidRDefault="00985545" w:rsidP="009D09D8">
            <w:pPr>
              <w:rPr>
                <w:rFonts w:ascii="Arial" w:hAnsi="Arial" w:cs="Arial"/>
                <w:sz w:val="20"/>
                <w:szCs w:val="20"/>
              </w:rPr>
            </w:pPr>
            <w:r>
              <w:rPr>
                <w:rFonts w:ascii="Arial" w:hAnsi="Arial" w:cs="Arial"/>
              </w:rPr>
              <w:t>Allocation</w:t>
            </w:r>
          </w:p>
        </w:tc>
        <w:tc>
          <w:tcPr>
            <w:tcW w:w="4536" w:type="dxa"/>
          </w:tcPr>
          <w:p w14:paraId="5965EE9E" w14:textId="77777777" w:rsidR="00985545" w:rsidRPr="001474C5" w:rsidRDefault="00985545" w:rsidP="009D09D8">
            <w:pPr>
              <w:rPr>
                <w:rFonts w:ascii="Arial" w:hAnsi="Arial" w:cs="Arial"/>
                <w:sz w:val="20"/>
                <w:szCs w:val="20"/>
              </w:rPr>
            </w:pPr>
            <w:r>
              <w:rPr>
                <w:rFonts w:ascii="Arial" w:hAnsi="Arial" w:cs="Arial"/>
              </w:rPr>
              <w:t>8 PRBs</w:t>
            </w:r>
          </w:p>
        </w:tc>
      </w:tr>
      <w:tr w:rsidR="00985545" w:rsidRPr="00055391" w14:paraId="72DCC422" w14:textId="77777777" w:rsidTr="009D09D8">
        <w:trPr>
          <w:jc w:val="center"/>
        </w:trPr>
        <w:tc>
          <w:tcPr>
            <w:tcW w:w="4106" w:type="dxa"/>
          </w:tcPr>
          <w:p w14:paraId="6B786CE9" w14:textId="77777777" w:rsidR="00985545" w:rsidRPr="008C7A6C" w:rsidRDefault="00985545" w:rsidP="009D09D8">
            <w:pPr>
              <w:rPr>
                <w:rFonts w:ascii="Arial" w:hAnsi="Arial" w:cs="Arial"/>
                <w:sz w:val="20"/>
                <w:szCs w:val="20"/>
              </w:rPr>
            </w:pPr>
            <w:r w:rsidRPr="00162F8B">
              <w:rPr>
                <w:rFonts w:ascii="Arial" w:hAnsi="Arial" w:cs="Arial"/>
              </w:rPr>
              <w:t>Subcarrier spacing</w:t>
            </w:r>
          </w:p>
        </w:tc>
        <w:tc>
          <w:tcPr>
            <w:tcW w:w="4536" w:type="dxa"/>
          </w:tcPr>
          <w:p w14:paraId="05F71491" w14:textId="77777777" w:rsidR="00985545" w:rsidRPr="008C7A6C" w:rsidRDefault="00985545" w:rsidP="009D09D8">
            <w:pPr>
              <w:rPr>
                <w:rFonts w:ascii="Arial" w:hAnsi="Arial" w:cs="Arial"/>
                <w:sz w:val="20"/>
                <w:szCs w:val="20"/>
              </w:rPr>
            </w:pPr>
            <w:r w:rsidRPr="00162F8B">
              <w:rPr>
                <w:rFonts w:ascii="Arial" w:hAnsi="Arial" w:cs="Arial"/>
              </w:rPr>
              <w:t>30 kHz</w:t>
            </w:r>
          </w:p>
        </w:tc>
      </w:tr>
      <w:tr w:rsidR="00985545" w:rsidRPr="00055391" w14:paraId="41611EC4" w14:textId="77777777" w:rsidTr="009D09D8">
        <w:trPr>
          <w:jc w:val="center"/>
        </w:trPr>
        <w:tc>
          <w:tcPr>
            <w:tcW w:w="4106" w:type="dxa"/>
          </w:tcPr>
          <w:p w14:paraId="1A5D34CE" w14:textId="77777777" w:rsidR="00985545" w:rsidRPr="00055391" w:rsidRDefault="00985545" w:rsidP="009D09D8">
            <w:pPr>
              <w:rPr>
                <w:rFonts w:ascii="Arial" w:hAnsi="Arial" w:cs="Arial"/>
                <w:sz w:val="20"/>
                <w:szCs w:val="20"/>
              </w:rPr>
            </w:pPr>
            <w:r w:rsidRPr="00FF55AE">
              <w:rPr>
                <w:rFonts w:ascii="Arial" w:hAnsi="Arial" w:cs="Arial"/>
              </w:rPr>
              <w:t>Carrier frequency offset</w:t>
            </w:r>
          </w:p>
        </w:tc>
        <w:tc>
          <w:tcPr>
            <w:tcW w:w="4536" w:type="dxa"/>
          </w:tcPr>
          <w:p w14:paraId="04BF7E68" w14:textId="77777777" w:rsidR="00985545" w:rsidRPr="00055391" w:rsidRDefault="00985545" w:rsidP="009D09D8">
            <w:pPr>
              <w:rPr>
                <w:rFonts w:ascii="Arial" w:hAnsi="Arial" w:cs="Arial"/>
                <w:sz w:val="20"/>
                <w:szCs w:val="20"/>
              </w:rPr>
            </w:pPr>
            <w:r w:rsidRPr="00FF55AE">
              <w:rPr>
                <w:rFonts w:ascii="Arial" w:hAnsi="Arial" w:cs="Arial"/>
              </w:rPr>
              <w:t>0 ppm</w:t>
            </w:r>
          </w:p>
        </w:tc>
      </w:tr>
      <w:tr w:rsidR="00985545" w:rsidRPr="00055391" w14:paraId="230376F7" w14:textId="77777777" w:rsidTr="009D09D8">
        <w:trPr>
          <w:jc w:val="center"/>
        </w:trPr>
        <w:tc>
          <w:tcPr>
            <w:tcW w:w="4106" w:type="dxa"/>
          </w:tcPr>
          <w:p w14:paraId="45E62DE1" w14:textId="77777777" w:rsidR="00985545" w:rsidRPr="001474C5" w:rsidRDefault="00985545" w:rsidP="009D09D8">
            <w:pPr>
              <w:rPr>
                <w:rFonts w:ascii="Arial" w:hAnsi="Arial" w:cs="Arial"/>
                <w:sz w:val="20"/>
                <w:szCs w:val="20"/>
              </w:rPr>
            </w:pPr>
            <w:r w:rsidRPr="00E73234">
              <w:rPr>
                <w:rFonts w:ascii="Arial" w:hAnsi="Arial" w:cs="Arial"/>
              </w:rPr>
              <w:t>DMRS configuration</w:t>
            </w:r>
          </w:p>
        </w:tc>
        <w:tc>
          <w:tcPr>
            <w:tcW w:w="4536" w:type="dxa"/>
          </w:tcPr>
          <w:p w14:paraId="2A7AE110" w14:textId="77777777" w:rsidR="00985545" w:rsidRPr="008C7A6C" w:rsidRDefault="00985545" w:rsidP="009D09D8">
            <w:pPr>
              <w:pStyle w:val="TAH"/>
              <w:jc w:val="left"/>
              <w:rPr>
                <w:rFonts w:cs="Arial"/>
                <w:b w:val="0"/>
                <w:sz w:val="20"/>
                <w:szCs w:val="20"/>
                <w:lang w:val="de-DE" w:eastAsia="ja-JP"/>
              </w:rPr>
            </w:pPr>
            <w:r>
              <w:rPr>
                <w:rFonts w:cs="Arial"/>
                <w:b w:val="0"/>
                <w:sz w:val="20"/>
                <w:lang w:val="de-DE" w:eastAsia="ja-JP"/>
              </w:rPr>
              <w:t xml:space="preserve">Victim: </w:t>
            </w:r>
            <w:r w:rsidRPr="00E73234">
              <w:rPr>
                <w:rFonts w:cs="Arial"/>
                <w:b w:val="0"/>
                <w:sz w:val="20"/>
                <w:lang w:val="de-DE" w:eastAsia="ja-JP"/>
              </w:rPr>
              <w:t>DMRS 1+3</w:t>
            </w:r>
            <w:r>
              <w:rPr>
                <w:rFonts w:cs="Arial"/>
                <w:b w:val="0"/>
                <w:sz w:val="20"/>
                <w:lang w:val="de-DE" w:eastAsia="ja-JP"/>
              </w:rPr>
              <w:t>, no FDM with Data (comb 2)</w:t>
            </w:r>
          </w:p>
          <w:p w14:paraId="4718F1DD" w14:textId="77777777" w:rsidR="00985545" w:rsidRPr="00716D9E" w:rsidRDefault="00985545" w:rsidP="009D09D8">
            <w:pPr>
              <w:pStyle w:val="TAH"/>
              <w:jc w:val="left"/>
              <w:rPr>
                <w:rFonts w:cs="Arial"/>
                <w:b w:val="0"/>
                <w:sz w:val="20"/>
                <w:szCs w:val="20"/>
                <w:lang w:val="de-DE" w:eastAsia="ja-JP"/>
              </w:rPr>
            </w:pPr>
            <w:r w:rsidRPr="00FF55AE">
              <w:rPr>
                <w:rFonts w:cs="Arial"/>
                <w:b w:val="0"/>
                <w:sz w:val="20"/>
                <w:lang w:val="de-DE" w:eastAsia="ja-JP"/>
              </w:rPr>
              <w:t xml:space="preserve">Aggressor: </w:t>
            </w:r>
            <w:r w:rsidRPr="00E73234">
              <w:rPr>
                <w:rFonts w:cs="Arial"/>
                <w:b w:val="0"/>
                <w:sz w:val="20"/>
                <w:lang w:val="de-DE" w:eastAsia="ja-JP"/>
              </w:rPr>
              <w:t>DMRS 1+</w:t>
            </w:r>
            <w:r w:rsidRPr="007C7D40">
              <w:rPr>
                <w:rFonts w:cs="Arial"/>
                <w:b w:val="0"/>
                <w:sz w:val="20"/>
                <w:lang w:val="de-DE" w:eastAsia="ja-JP"/>
              </w:rPr>
              <w:t>1</w:t>
            </w:r>
            <w:r>
              <w:rPr>
                <w:rFonts w:cs="Arial"/>
                <w:b w:val="0"/>
                <w:sz w:val="20"/>
                <w:lang w:val="de-DE" w:eastAsia="ja-JP"/>
              </w:rPr>
              <w:t xml:space="preserve"> or  </w:t>
            </w:r>
            <w:r w:rsidRPr="00E73234">
              <w:rPr>
                <w:rFonts w:cs="Arial"/>
                <w:b w:val="0"/>
                <w:sz w:val="20"/>
                <w:lang w:val="de-DE" w:eastAsia="ja-JP"/>
              </w:rPr>
              <w:t>DMRS 1+</w:t>
            </w:r>
            <w:r>
              <w:rPr>
                <w:rFonts w:cs="Arial"/>
                <w:b w:val="0"/>
                <w:sz w:val="20"/>
                <w:lang w:val="de-DE" w:eastAsia="ja-JP"/>
              </w:rPr>
              <w:t>3</w:t>
            </w:r>
            <w:r w:rsidRPr="007C7D40">
              <w:rPr>
                <w:rFonts w:cs="Arial"/>
                <w:b w:val="0"/>
                <w:sz w:val="20"/>
                <w:lang w:val="de-DE" w:eastAsia="ja-JP"/>
              </w:rPr>
              <w:t xml:space="preserve"> (Figure 1)</w:t>
            </w:r>
          </w:p>
        </w:tc>
      </w:tr>
      <w:tr w:rsidR="00985545" w:rsidRPr="00271389" w14:paraId="0F489EE8" w14:textId="77777777" w:rsidTr="009D09D8">
        <w:trPr>
          <w:jc w:val="center"/>
        </w:trPr>
        <w:tc>
          <w:tcPr>
            <w:tcW w:w="4106" w:type="dxa"/>
          </w:tcPr>
          <w:p w14:paraId="56F7A6BD" w14:textId="77777777" w:rsidR="00985545" w:rsidRPr="001474C5" w:rsidRDefault="00985545" w:rsidP="009D09D8">
            <w:pPr>
              <w:rPr>
                <w:rFonts w:ascii="Arial" w:hAnsi="Arial" w:cs="Arial"/>
                <w:sz w:val="20"/>
                <w:szCs w:val="20"/>
              </w:rPr>
            </w:pPr>
            <w:r w:rsidRPr="00E73234">
              <w:rPr>
                <w:rFonts w:ascii="Arial" w:hAnsi="Arial" w:cs="Arial"/>
              </w:rPr>
              <w:t>Channel estimation using DMRS</w:t>
            </w:r>
          </w:p>
        </w:tc>
        <w:tc>
          <w:tcPr>
            <w:tcW w:w="4536" w:type="dxa"/>
          </w:tcPr>
          <w:p w14:paraId="75C485A9" w14:textId="77777777" w:rsidR="00985545" w:rsidRPr="004E08A6" w:rsidRDefault="00985545" w:rsidP="009D09D8">
            <w:pPr>
              <w:rPr>
                <w:rFonts w:ascii="Arial" w:hAnsi="Arial" w:cs="Arial"/>
                <w:sz w:val="20"/>
                <w:szCs w:val="20"/>
              </w:rPr>
            </w:pPr>
            <w:r w:rsidRPr="00FF55AE">
              <w:rPr>
                <w:rFonts w:ascii="Arial" w:hAnsi="Arial" w:cs="Arial"/>
              </w:rPr>
              <w:t>Non-ideal (MMSE filter in freq., linear interpolation in time)</w:t>
            </w:r>
          </w:p>
        </w:tc>
      </w:tr>
      <w:tr w:rsidR="00985545" w:rsidRPr="00055391" w14:paraId="2CE99538" w14:textId="77777777" w:rsidTr="009D09D8">
        <w:trPr>
          <w:jc w:val="center"/>
        </w:trPr>
        <w:tc>
          <w:tcPr>
            <w:tcW w:w="4106" w:type="dxa"/>
          </w:tcPr>
          <w:p w14:paraId="7004DD28" w14:textId="77777777" w:rsidR="00985545" w:rsidRPr="004E08A6" w:rsidRDefault="00985545" w:rsidP="009D09D8">
            <w:pPr>
              <w:rPr>
                <w:rFonts w:ascii="Arial" w:hAnsi="Arial" w:cs="Arial"/>
                <w:sz w:val="20"/>
                <w:szCs w:val="20"/>
              </w:rPr>
            </w:pPr>
            <w:r w:rsidRPr="00FF55AE">
              <w:rPr>
                <w:rFonts w:ascii="Arial" w:hAnsi="Arial" w:cs="Arial"/>
              </w:rPr>
              <w:t xml:space="preserve">HARQ feedback </w:t>
            </w:r>
          </w:p>
        </w:tc>
        <w:tc>
          <w:tcPr>
            <w:tcW w:w="4536" w:type="dxa"/>
          </w:tcPr>
          <w:p w14:paraId="05A52E30" w14:textId="77777777" w:rsidR="00985545" w:rsidRPr="001474C5" w:rsidRDefault="00985545" w:rsidP="009D09D8">
            <w:pPr>
              <w:rPr>
                <w:rFonts w:ascii="Arial" w:hAnsi="Arial" w:cs="Arial"/>
                <w:sz w:val="20"/>
                <w:szCs w:val="20"/>
              </w:rPr>
            </w:pPr>
            <w:r>
              <w:rPr>
                <w:rFonts w:ascii="Arial" w:hAnsi="Arial" w:cs="Arial"/>
              </w:rPr>
              <w:t>None</w:t>
            </w:r>
          </w:p>
        </w:tc>
      </w:tr>
      <w:tr w:rsidR="00985545" w:rsidRPr="005D4D80" w14:paraId="63FA42C2" w14:textId="77777777" w:rsidTr="009D09D8">
        <w:trPr>
          <w:jc w:val="center"/>
        </w:trPr>
        <w:tc>
          <w:tcPr>
            <w:tcW w:w="4106" w:type="dxa"/>
          </w:tcPr>
          <w:p w14:paraId="180E5E83" w14:textId="77777777" w:rsidR="00985545" w:rsidRPr="004E08A6" w:rsidRDefault="00985545" w:rsidP="009D09D8">
            <w:pPr>
              <w:rPr>
                <w:rFonts w:ascii="Arial" w:hAnsi="Arial" w:cs="Arial"/>
                <w:sz w:val="20"/>
                <w:szCs w:val="20"/>
              </w:rPr>
            </w:pPr>
            <w:r w:rsidRPr="004E08A6">
              <w:rPr>
                <w:rFonts w:ascii="Arial" w:hAnsi="Arial" w:cs="Arial"/>
              </w:rPr>
              <w:t xml:space="preserve">MCS </w:t>
            </w:r>
          </w:p>
        </w:tc>
        <w:tc>
          <w:tcPr>
            <w:tcW w:w="4536" w:type="dxa"/>
          </w:tcPr>
          <w:p w14:paraId="7A4C80E8" w14:textId="77777777" w:rsidR="00985545" w:rsidRPr="008C7A6C" w:rsidRDefault="00985545" w:rsidP="009D09D8">
            <w:pPr>
              <w:rPr>
                <w:rFonts w:ascii="Arial" w:hAnsi="Arial" w:cs="Arial"/>
                <w:sz w:val="20"/>
                <w:szCs w:val="20"/>
              </w:rPr>
            </w:pPr>
            <w:r>
              <w:rPr>
                <w:rFonts w:ascii="Arial" w:hAnsi="Arial" w:cs="Arial"/>
              </w:rPr>
              <w:t>Victim: [QPSK R=0.2, 16QAM R=0.2, 64QAM R=0.7]</w:t>
            </w:r>
            <w:r>
              <w:rPr>
                <w:rFonts w:ascii="Arial" w:hAnsi="Arial" w:cs="Arial"/>
              </w:rPr>
              <w:br/>
              <w:t>Aggressor: QPSK</w:t>
            </w:r>
          </w:p>
        </w:tc>
      </w:tr>
      <w:tr w:rsidR="00985545" w:rsidRPr="00271389" w14:paraId="45EA3D5C" w14:textId="77777777" w:rsidTr="009D09D8">
        <w:trPr>
          <w:jc w:val="center"/>
        </w:trPr>
        <w:tc>
          <w:tcPr>
            <w:tcW w:w="4106" w:type="dxa"/>
          </w:tcPr>
          <w:p w14:paraId="12DFFDB2" w14:textId="77777777" w:rsidR="00985545" w:rsidRPr="001474C5" w:rsidRDefault="00985545" w:rsidP="009D09D8">
            <w:pPr>
              <w:rPr>
                <w:rFonts w:ascii="Arial" w:hAnsi="Arial" w:cs="Arial"/>
                <w:sz w:val="20"/>
                <w:szCs w:val="20"/>
              </w:rPr>
            </w:pPr>
            <w:r w:rsidRPr="00FF55AE">
              <w:rPr>
                <w:rFonts w:ascii="Arial" w:hAnsi="Arial" w:cs="Arial"/>
              </w:rPr>
              <w:t>Waveform</w:t>
            </w:r>
          </w:p>
        </w:tc>
        <w:tc>
          <w:tcPr>
            <w:tcW w:w="4536" w:type="dxa"/>
          </w:tcPr>
          <w:p w14:paraId="36145AC0" w14:textId="77777777" w:rsidR="00985545" w:rsidRPr="004E08A6" w:rsidRDefault="00985545" w:rsidP="009D09D8">
            <w:pPr>
              <w:rPr>
                <w:rFonts w:ascii="Arial" w:hAnsi="Arial" w:cs="Arial"/>
                <w:sz w:val="20"/>
                <w:szCs w:val="20"/>
              </w:rPr>
            </w:pPr>
            <w:r w:rsidRPr="00FF55AE">
              <w:rPr>
                <w:rFonts w:ascii="Arial" w:hAnsi="Arial" w:cs="Arial"/>
              </w:rPr>
              <w:t>CP-OFDM</w:t>
            </w:r>
          </w:p>
        </w:tc>
      </w:tr>
      <w:tr w:rsidR="00985545" w:rsidRPr="00EB0879" w14:paraId="1C7734CE" w14:textId="77777777" w:rsidTr="009D09D8">
        <w:trPr>
          <w:jc w:val="center"/>
        </w:trPr>
        <w:tc>
          <w:tcPr>
            <w:tcW w:w="4106" w:type="dxa"/>
          </w:tcPr>
          <w:p w14:paraId="4640C272" w14:textId="77777777" w:rsidR="00985545" w:rsidRPr="004E08A6" w:rsidRDefault="00985545" w:rsidP="009D09D8">
            <w:pPr>
              <w:rPr>
                <w:rFonts w:ascii="Arial" w:hAnsi="Arial" w:cs="Arial"/>
                <w:sz w:val="20"/>
                <w:szCs w:val="20"/>
              </w:rPr>
            </w:pPr>
            <w:r w:rsidRPr="00FF55AE">
              <w:rPr>
                <w:rFonts w:ascii="Arial" w:hAnsi="Arial" w:cs="Arial"/>
              </w:rPr>
              <w:t>Number of layers</w:t>
            </w:r>
          </w:p>
        </w:tc>
        <w:tc>
          <w:tcPr>
            <w:tcW w:w="4536" w:type="dxa"/>
          </w:tcPr>
          <w:p w14:paraId="3D7068F4" w14:textId="77777777" w:rsidR="00985545" w:rsidRPr="00716D9E" w:rsidRDefault="00985545" w:rsidP="009D09D8">
            <w:pPr>
              <w:rPr>
                <w:rFonts w:ascii="Arial" w:hAnsi="Arial" w:cs="Arial"/>
                <w:sz w:val="20"/>
                <w:szCs w:val="20"/>
              </w:rPr>
            </w:pPr>
            <w:r w:rsidRPr="00FF55AE">
              <w:rPr>
                <w:rFonts w:ascii="Arial" w:hAnsi="Arial" w:cs="Arial"/>
              </w:rPr>
              <w:t>1</w:t>
            </w:r>
          </w:p>
        </w:tc>
      </w:tr>
      <w:tr w:rsidR="00985545" w:rsidRPr="00EB0879" w14:paraId="4990064A" w14:textId="77777777" w:rsidTr="009D09D8">
        <w:trPr>
          <w:jc w:val="center"/>
        </w:trPr>
        <w:tc>
          <w:tcPr>
            <w:tcW w:w="4106" w:type="dxa"/>
          </w:tcPr>
          <w:p w14:paraId="24318659" w14:textId="77777777" w:rsidR="00985545" w:rsidRPr="004E08A6" w:rsidRDefault="00985545" w:rsidP="009D09D8">
            <w:pPr>
              <w:rPr>
                <w:rFonts w:ascii="Arial" w:hAnsi="Arial" w:cs="Arial"/>
                <w:sz w:val="20"/>
                <w:szCs w:val="20"/>
              </w:rPr>
            </w:pPr>
            <w:r w:rsidRPr="00FF55AE">
              <w:rPr>
                <w:rFonts w:ascii="Arial" w:hAnsi="Arial" w:cs="Arial"/>
              </w:rPr>
              <w:t>Number of Tx antennas</w:t>
            </w:r>
          </w:p>
        </w:tc>
        <w:tc>
          <w:tcPr>
            <w:tcW w:w="4536" w:type="dxa"/>
          </w:tcPr>
          <w:p w14:paraId="1AFBD110" w14:textId="77777777" w:rsidR="00985545" w:rsidRPr="00716D9E" w:rsidRDefault="00985545" w:rsidP="009D09D8">
            <w:pPr>
              <w:rPr>
                <w:rFonts w:ascii="Arial" w:hAnsi="Arial" w:cs="Arial"/>
                <w:sz w:val="20"/>
                <w:szCs w:val="20"/>
              </w:rPr>
            </w:pPr>
            <w:r w:rsidRPr="00FF55AE">
              <w:rPr>
                <w:rFonts w:ascii="Arial" w:hAnsi="Arial" w:cs="Arial"/>
              </w:rPr>
              <w:t>1 (single polarization used)</w:t>
            </w:r>
          </w:p>
        </w:tc>
      </w:tr>
      <w:tr w:rsidR="00985545" w:rsidRPr="00055391" w14:paraId="71E52B0B" w14:textId="77777777" w:rsidTr="009D09D8">
        <w:trPr>
          <w:jc w:val="center"/>
        </w:trPr>
        <w:tc>
          <w:tcPr>
            <w:tcW w:w="4106" w:type="dxa"/>
          </w:tcPr>
          <w:p w14:paraId="354E168E" w14:textId="77777777" w:rsidR="00985545" w:rsidRPr="00055391" w:rsidRDefault="00985545" w:rsidP="009D09D8">
            <w:pPr>
              <w:rPr>
                <w:rFonts w:ascii="Arial" w:hAnsi="Arial" w:cs="Arial"/>
                <w:sz w:val="20"/>
                <w:szCs w:val="20"/>
              </w:rPr>
            </w:pPr>
            <w:r w:rsidRPr="00FF55AE">
              <w:rPr>
                <w:rFonts w:ascii="Arial" w:hAnsi="Arial" w:cs="Arial"/>
              </w:rPr>
              <w:t>Number of Rx antennas</w:t>
            </w:r>
          </w:p>
        </w:tc>
        <w:tc>
          <w:tcPr>
            <w:tcW w:w="4536" w:type="dxa"/>
          </w:tcPr>
          <w:p w14:paraId="0FC41EFB" w14:textId="77777777" w:rsidR="00985545" w:rsidRPr="00055391" w:rsidRDefault="00985545" w:rsidP="009D09D8">
            <w:pPr>
              <w:rPr>
                <w:rFonts w:ascii="Arial" w:hAnsi="Arial" w:cs="Arial"/>
                <w:sz w:val="20"/>
                <w:szCs w:val="20"/>
              </w:rPr>
            </w:pPr>
            <w:r w:rsidRPr="00FF55AE">
              <w:rPr>
                <w:rFonts w:ascii="Arial" w:hAnsi="Arial" w:cs="Arial"/>
              </w:rPr>
              <w:t>1 (two polarization used)</w:t>
            </w:r>
          </w:p>
        </w:tc>
      </w:tr>
      <w:tr w:rsidR="00985545" w:rsidRPr="00055391" w14:paraId="1C74A56C" w14:textId="77777777" w:rsidTr="009D09D8">
        <w:trPr>
          <w:jc w:val="center"/>
        </w:trPr>
        <w:tc>
          <w:tcPr>
            <w:tcW w:w="4106" w:type="dxa"/>
          </w:tcPr>
          <w:p w14:paraId="7FB1371C" w14:textId="77777777" w:rsidR="00985545" w:rsidRPr="00055391" w:rsidRDefault="00985545" w:rsidP="009D09D8">
            <w:pPr>
              <w:rPr>
                <w:rFonts w:ascii="Arial" w:hAnsi="Arial" w:cs="Arial"/>
                <w:sz w:val="20"/>
                <w:szCs w:val="20"/>
              </w:rPr>
            </w:pPr>
            <w:r w:rsidRPr="00FF55AE">
              <w:rPr>
                <w:rFonts w:ascii="Arial" w:hAnsi="Arial" w:cs="Arial"/>
              </w:rPr>
              <w:t>Receiver type</w:t>
            </w:r>
          </w:p>
        </w:tc>
        <w:tc>
          <w:tcPr>
            <w:tcW w:w="4536" w:type="dxa"/>
          </w:tcPr>
          <w:p w14:paraId="4C9C1F96" w14:textId="77777777" w:rsidR="00985545" w:rsidRPr="00055391" w:rsidRDefault="00985545" w:rsidP="009D09D8">
            <w:pPr>
              <w:rPr>
                <w:rFonts w:ascii="Arial" w:hAnsi="Arial" w:cs="Arial"/>
                <w:sz w:val="20"/>
                <w:szCs w:val="20"/>
              </w:rPr>
            </w:pPr>
            <w:r w:rsidRPr="00FF55AE">
              <w:rPr>
                <w:rFonts w:ascii="Arial" w:hAnsi="Arial" w:cs="Arial"/>
              </w:rPr>
              <w:t>MRC</w:t>
            </w:r>
          </w:p>
        </w:tc>
      </w:tr>
      <w:tr w:rsidR="00985545" w:rsidRPr="00055391" w14:paraId="1DC87E62" w14:textId="77777777" w:rsidTr="009D09D8">
        <w:trPr>
          <w:jc w:val="center"/>
        </w:trPr>
        <w:tc>
          <w:tcPr>
            <w:tcW w:w="4106" w:type="dxa"/>
          </w:tcPr>
          <w:p w14:paraId="41FAD13D" w14:textId="77777777" w:rsidR="00985545" w:rsidRPr="00055391" w:rsidRDefault="00985545" w:rsidP="009D09D8">
            <w:pPr>
              <w:rPr>
                <w:rFonts w:ascii="Arial" w:hAnsi="Arial" w:cs="Arial"/>
                <w:sz w:val="20"/>
                <w:szCs w:val="20"/>
              </w:rPr>
            </w:pPr>
            <w:r w:rsidRPr="00FF55AE">
              <w:rPr>
                <w:rFonts w:ascii="Arial" w:hAnsi="Arial" w:cs="Arial"/>
              </w:rPr>
              <w:t>Channel model</w:t>
            </w:r>
          </w:p>
        </w:tc>
        <w:tc>
          <w:tcPr>
            <w:tcW w:w="4536" w:type="dxa"/>
            <w:shd w:val="clear" w:color="auto" w:fill="auto"/>
          </w:tcPr>
          <w:p w14:paraId="4E39E30E" w14:textId="77777777" w:rsidR="00985545" w:rsidRPr="00B717FA" w:rsidRDefault="00985545" w:rsidP="009D09D8">
            <w:pPr>
              <w:rPr>
                <w:rFonts w:ascii="Arial" w:hAnsi="Arial" w:cs="Arial"/>
                <w:sz w:val="20"/>
                <w:szCs w:val="20"/>
              </w:rPr>
            </w:pPr>
            <w:r w:rsidRPr="00FF55AE">
              <w:rPr>
                <w:rFonts w:ascii="Arial" w:hAnsi="Arial" w:cs="Arial"/>
              </w:rPr>
              <w:t>CDL-based V2V channels in TR 37.885:</w:t>
            </w:r>
            <w:r w:rsidRPr="00FF55AE">
              <w:rPr>
                <w:rFonts w:ascii="Arial" w:hAnsi="Arial" w:cs="Arial"/>
              </w:rPr>
              <w:br/>
              <w:t>Victim</w:t>
            </w:r>
            <w:r>
              <w:rPr>
                <w:rFonts w:ascii="Arial" w:hAnsi="Arial" w:cs="Arial"/>
                <w:sz w:val="20"/>
                <w:szCs w:val="20"/>
              </w:rPr>
              <w:t xml:space="preserve"> link</w:t>
            </w:r>
            <w:r w:rsidRPr="007C7D40">
              <w:rPr>
                <w:rFonts w:ascii="Arial" w:hAnsi="Arial" w:cs="Arial"/>
              </w:rPr>
              <w:t xml:space="preserve">: </w:t>
            </w:r>
            <w:r>
              <w:rPr>
                <w:rFonts w:ascii="Arial" w:hAnsi="Arial" w:cs="Arial"/>
                <w:sz w:val="20"/>
                <w:szCs w:val="20"/>
              </w:rPr>
              <w:t xml:space="preserve">      </w:t>
            </w:r>
            <w:r w:rsidRPr="00FF55AE">
              <w:rPr>
                <w:rFonts w:ascii="Arial" w:hAnsi="Arial" w:cs="Arial"/>
              </w:rPr>
              <w:t>NLOS, [-100, 40] km/h</w:t>
            </w:r>
            <w:r w:rsidRPr="00FF55AE">
              <w:rPr>
                <w:rFonts w:ascii="Arial" w:hAnsi="Arial" w:cs="Arial"/>
              </w:rPr>
              <w:br/>
              <w:t>Aggressor</w:t>
            </w:r>
            <w:r>
              <w:rPr>
                <w:rFonts w:ascii="Arial" w:hAnsi="Arial" w:cs="Arial"/>
                <w:sz w:val="20"/>
                <w:szCs w:val="20"/>
              </w:rPr>
              <w:t xml:space="preserve"> link</w:t>
            </w:r>
            <w:r w:rsidRPr="00FF55AE">
              <w:rPr>
                <w:rFonts w:ascii="Arial" w:hAnsi="Arial" w:cs="Arial"/>
              </w:rPr>
              <w:t>: NLOS, [40, 40] km/h</w:t>
            </w:r>
          </w:p>
        </w:tc>
      </w:tr>
      <w:tr w:rsidR="00985545" w:rsidRPr="00055391" w14:paraId="6C90FC95" w14:textId="77777777" w:rsidTr="009D09D8">
        <w:trPr>
          <w:jc w:val="center"/>
        </w:trPr>
        <w:tc>
          <w:tcPr>
            <w:tcW w:w="4106" w:type="dxa"/>
          </w:tcPr>
          <w:p w14:paraId="2FA53777" w14:textId="77777777" w:rsidR="00985545" w:rsidRPr="00055391" w:rsidRDefault="00985545" w:rsidP="009D09D8">
            <w:pPr>
              <w:rPr>
                <w:rFonts w:ascii="Arial" w:hAnsi="Arial" w:cs="Arial"/>
                <w:sz w:val="20"/>
                <w:szCs w:val="20"/>
              </w:rPr>
            </w:pPr>
            <w:r w:rsidRPr="00FF55AE">
              <w:rPr>
                <w:rFonts w:ascii="Arial" w:hAnsi="Arial" w:cs="Arial"/>
              </w:rPr>
              <w:t>Traffic model</w:t>
            </w:r>
          </w:p>
        </w:tc>
        <w:tc>
          <w:tcPr>
            <w:tcW w:w="4536" w:type="dxa"/>
          </w:tcPr>
          <w:p w14:paraId="704D9D1B" w14:textId="77777777" w:rsidR="00985545" w:rsidRPr="00055391" w:rsidRDefault="00985545" w:rsidP="009D09D8">
            <w:pPr>
              <w:rPr>
                <w:rFonts w:ascii="Arial" w:hAnsi="Arial" w:cs="Arial"/>
                <w:sz w:val="20"/>
                <w:szCs w:val="20"/>
              </w:rPr>
            </w:pPr>
            <w:r w:rsidRPr="00FF55AE">
              <w:rPr>
                <w:rFonts w:ascii="Arial" w:hAnsi="Arial" w:cs="Arial"/>
              </w:rPr>
              <w:t>Full buffer</w:t>
            </w:r>
          </w:p>
        </w:tc>
      </w:tr>
    </w:tbl>
    <w:p w14:paraId="1136D000" w14:textId="77777777" w:rsidR="00985545" w:rsidRPr="00311AC1" w:rsidRDefault="00985545" w:rsidP="00985545"/>
    <w:p w14:paraId="1BD3491D" w14:textId="77777777" w:rsidR="00B93B8B" w:rsidRPr="00B93B8B" w:rsidRDefault="00B93B8B" w:rsidP="00B93B8B">
      <w:pPr>
        <w:pStyle w:val="BodyText"/>
      </w:pPr>
    </w:p>
    <w:sectPr w:rsidR="00B93B8B" w:rsidRPr="00B93B8B"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2192C" w14:textId="77777777" w:rsidR="00B4569C" w:rsidRDefault="00B4569C">
      <w:r>
        <w:separator/>
      </w:r>
    </w:p>
  </w:endnote>
  <w:endnote w:type="continuationSeparator" w:id="0">
    <w:p w14:paraId="5009E76F" w14:textId="77777777" w:rsidR="00B4569C" w:rsidRDefault="00B4569C">
      <w:r>
        <w:continuationSeparator/>
      </w:r>
    </w:p>
  </w:endnote>
  <w:endnote w:type="continuationNotice" w:id="1">
    <w:p w14:paraId="555D299C" w14:textId="77777777" w:rsidR="00B4569C" w:rsidRDefault="00B45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ADE08A7" w:rsidR="00C744FE" w:rsidRDefault="00C744FE" w:rsidP="00313FD6">
    <w:pPr>
      <w:pStyle w:val="Footer"/>
      <w:tabs>
        <w:tab w:val="center" w:pos="4820"/>
        <w:tab w:val="right" w:pos="9639"/>
      </w:tabs>
      <w:jc w:val="left"/>
    </w:pPr>
    <w:del w:id="13" w:author="Author">
      <w:r w:rsidDel="00745B7A">
        <w:tab/>
      </w:r>
      <w:r w:rsidDel="00745B7A">
        <w:rPr>
          <w:rStyle w:val="PageNumber"/>
        </w:rPr>
        <w:fldChar w:fldCharType="begin"/>
      </w:r>
      <w:r w:rsidDel="00745B7A">
        <w:rPr>
          <w:rStyle w:val="PageNumber"/>
        </w:rPr>
        <w:delInstrText xml:space="preserve"> PAGE </w:delInstrText>
      </w:r>
      <w:r w:rsidDel="00745B7A">
        <w:rPr>
          <w:rStyle w:val="PageNumber"/>
        </w:rPr>
        <w:fldChar w:fldCharType="separate"/>
      </w:r>
      <w:r w:rsidR="00CE0BF7" w:rsidDel="00745B7A">
        <w:rPr>
          <w:rStyle w:val="PageNumber"/>
        </w:rPr>
        <w:delText>4</w:delText>
      </w:r>
      <w:r w:rsidDel="00745B7A">
        <w:rPr>
          <w:rStyle w:val="PageNumber"/>
        </w:rPr>
        <w:fldChar w:fldCharType="end"/>
      </w:r>
      <w:r w:rsidDel="00745B7A">
        <w:rPr>
          <w:rStyle w:val="PageNumber"/>
        </w:rPr>
        <w:delText>/</w:delText>
      </w:r>
      <w:r w:rsidDel="00745B7A">
        <w:rPr>
          <w:rStyle w:val="PageNumber"/>
        </w:rPr>
        <w:fldChar w:fldCharType="begin"/>
      </w:r>
      <w:r w:rsidDel="00745B7A">
        <w:rPr>
          <w:rStyle w:val="PageNumber"/>
        </w:rPr>
        <w:delInstrText xml:space="preserve"> NUMPAGES </w:delInstrText>
      </w:r>
      <w:r w:rsidDel="00745B7A">
        <w:rPr>
          <w:rStyle w:val="PageNumber"/>
        </w:rPr>
        <w:fldChar w:fldCharType="separate"/>
      </w:r>
      <w:r w:rsidR="00CE0BF7" w:rsidDel="00745B7A">
        <w:rPr>
          <w:rStyle w:val="PageNumber"/>
        </w:rPr>
        <w:delText>4</w:delText>
      </w:r>
      <w:r w:rsidDel="00745B7A">
        <w:rPr>
          <w:rStyle w:val="PageNumber"/>
        </w:rPr>
        <w:fldChar w:fldCharType="end"/>
      </w:r>
      <w:r w:rsidDel="00745B7A">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A14E9" w14:textId="77777777" w:rsidR="00B4569C" w:rsidRDefault="00B4569C">
      <w:r>
        <w:separator/>
      </w:r>
    </w:p>
  </w:footnote>
  <w:footnote w:type="continuationSeparator" w:id="0">
    <w:p w14:paraId="5DE66290" w14:textId="77777777" w:rsidR="00B4569C" w:rsidRDefault="00B4569C">
      <w:r>
        <w:continuationSeparator/>
      </w:r>
    </w:p>
  </w:footnote>
  <w:footnote w:type="continuationNotice" w:id="1">
    <w:p w14:paraId="03A0D543" w14:textId="77777777" w:rsidR="00B4569C" w:rsidRDefault="00B456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F2EC55E" w:rsidR="00C744FE" w:rsidRDefault="00C744FE">
    <w:del w:id="12" w:author="Author">
      <w:r w:rsidDel="00745B7A">
        <w:delText xml:space="preserve">Page </w:delText>
      </w:r>
      <w:r w:rsidDel="00745B7A">
        <w:fldChar w:fldCharType="begin"/>
      </w:r>
      <w:r w:rsidDel="00745B7A">
        <w:delInstrText>PAGE</w:delInstrText>
      </w:r>
      <w:r w:rsidDel="00745B7A">
        <w:fldChar w:fldCharType="separate"/>
      </w:r>
      <w:r w:rsidDel="00745B7A">
        <w:delText>4</w:delText>
      </w:r>
      <w:r w:rsidDel="00745B7A">
        <w:fldChar w:fldCharType="end"/>
      </w:r>
      <w:r w:rsidDel="00745B7A">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F43D87"/>
    <w:multiLevelType w:val="hybridMultilevel"/>
    <w:tmpl w:val="EAAC7BD0"/>
    <w:lvl w:ilvl="0" w:tplc="A6D6FECE">
      <w:start w:val="1"/>
      <w:numFmt w:val="decimal"/>
      <w:lvlText w:val="%1"/>
      <w:lvlJc w:val="left"/>
      <w:pPr>
        <w:ind w:left="1130" w:hanging="113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164C5"/>
    <w:multiLevelType w:val="multilevel"/>
    <w:tmpl w:val="58D0B492"/>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D44B97"/>
    <w:multiLevelType w:val="hybridMultilevel"/>
    <w:tmpl w:val="25B2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1A1AF7"/>
    <w:multiLevelType w:val="hybridMultilevel"/>
    <w:tmpl w:val="7B200776"/>
    <w:lvl w:ilvl="0" w:tplc="1C9AA2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0E45EC"/>
    <w:multiLevelType w:val="multilevel"/>
    <w:tmpl w:val="6324E264"/>
    <w:lvl w:ilvl="0">
      <w:start w:val="2"/>
      <w:numFmt w:val="decimal"/>
      <w:lvlText w:val="%1"/>
      <w:lvlJc w:val="left"/>
      <w:pPr>
        <w:ind w:left="456" w:hanging="456"/>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1"/>
  </w:num>
  <w:num w:numId="17">
    <w:abstractNumId w:val="5"/>
  </w:num>
  <w:num w:numId="18">
    <w:abstractNumId w:val="6"/>
  </w:num>
  <w:num w:numId="19">
    <w:abstractNumId w:val="4"/>
  </w:num>
  <w:num w:numId="20">
    <w:abstractNumId w:val="25"/>
  </w:num>
  <w:num w:numId="21">
    <w:abstractNumId w:val="10"/>
  </w:num>
  <w:num w:numId="22">
    <w:abstractNumId w:val="23"/>
  </w:num>
  <w:num w:numId="23">
    <w:abstractNumId w:val="22"/>
  </w:num>
  <w:num w:numId="24">
    <w:abstractNumId w:val="20"/>
  </w:num>
  <w:num w:numId="25">
    <w:abstractNumId w:val="16"/>
  </w:num>
  <w:num w:numId="26">
    <w:abstractNumId w:val="24"/>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55B"/>
    <w:rsid w:val="00006896"/>
    <w:rsid w:val="00007871"/>
    <w:rsid w:val="00007CDC"/>
    <w:rsid w:val="00011B28"/>
    <w:rsid w:val="0001465B"/>
    <w:rsid w:val="00015D15"/>
    <w:rsid w:val="00020F97"/>
    <w:rsid w:val="0002564D"/>
    <w:rsid w:val="00025ECA"/>
    <w:rsid w:val="00030004"/>
    <w:rsid w:val="000325B8"/>
    <w:rsid w:val="00034C15"/>
    <w:rsid w:val="00036BA1"/>
    <w:rsid w:val="00037886"/>
    <w:rsid w:val="000412F7"/>
    <w:rsid w:val="000422E2"/>
    <w:rsid w:val="00042F22"/>
    <w:rsid w:val="000444EF"/>
    <w:rsid w:val="00052A07"/>
    <w:rsid w:val="000534E3"/>
    <w:rsid w:val="0005606A"/>
    <w:rsid w:val="00057117"/>
    <w:rsid w:val="000616E7"/>
    <w:rsid w:val="0006487E"/>
    <w:rsid w:val="00064FD6"/>
    <w:rsid w:val="00065E1A"/>
    <w:rsid w:val="00070737"/>
    <w:rsid w:val="00077E5F"/>
    <w:rsid w:val="0008036A"/>
    <w:rsid w:val="00080E00"/>
    <w:rsid w:val="00081AE6"/>
    <w:rsid w:val="000855EB"/>
    <w:rsid w:val="00085B52"/>
    <w:rsid w:val="000866F2"/>
    <w:rsid w:val="0009009F"/>
    <w:rsid w:val="00091557"/>
    <w:rsid w:val="000924C1"/>
    <w:rsid w:val="000924F0"/>
    <w:rsid w:val="00093474"/>
    <w:rsid w:val="00094D89"/>
    <w:rsid w:val="0009510F"/>
    <w:rsid w:val="000A1B7B"/>
    <w:rsid w:val="000A56F2"/>
    <w:rsid w:val="000B1D38"/>
    <w:rsid w:val="000B2719"/>
    <w:rsid w:val="000B3A8F"/>
    <w:rsid w:val="000B4AB9"/>
    <w:rsid w:val="000B58C3"/>
    <w:rsid w:val="000B61E9"/>
    <w:rsid w:val="000C165A"/>
    <w:rsid w:val="000C2E19"/>
    <w:rsid w:val="000D0D07"/>
    <w:rsid w:val="000D4797"/>
    <w:rsid w:val="000E0527"/>
    <w:rsid w:val="000E1E92"/>
    <w:rsid w:val="000E4958"/>
    <w:rsid w:val="000E5419"/>
    <w:rsid w:val="000E7433"/>
    <w:rsid w:val="000F06D6"/>
    <w:rsid w:val="000F0EB1"/>
    <w:rsid w:val="000F1106"/>
    <w:rsid w:val="000F2BB5"/>
    <w:rsid w:val="000F3BE9"/>
    <w:rsid w:val="000F3F6C"/>
    <w:rsid w:val="000F4931"/>
    <w:rsid w:val="000F5C5F"/>
    <w:rsid w:val="000F6DF3"/>
    <w:rsid w:val="001005FF"/>
    <w:rsid w:val="00104592"/>
    <w:rsid w:val="001062FB"/>
    <w:rsid w:val="001063E6"/>
    <w:rsid w:val="00113302"/>
    <w:rsid w:val="00113CF4"/>
    <w:rsid w:val="00114F25"/>
    <w:rsid w:val="001153EA"/>
    <w:rsid w:val="00115643"/>
    <w:rsid w:val="00116765"/>
    <w:rsid w:val="00117921"/>
    <w:rsid w:val="001219F5"/>
    <w:rsid w:val="00121A20"/>
    <w:rsid w:val="0012377F"/>
    <w:rsid w:val="00124314"/>
    <w:rsid w:val="00126B4A"/>
    <w:rsid w:val="00132FD0"/>
    <w:rsid w:val="001344C0"/>
    <w:rsid w:val="001346FA"/>
    <w:rsid w:val="001347BF"/>
    <w:rsid w:val="00135252"/>
    <w:rsid w:val="00137AB5"/>
    <w:rsid w:val="00137F0B"/>
    <w:rsid w:val="00140AB1"/>
    <w:rsid w:val="00144ECC"/>
    <w:rsid w:val="0014754E"/>
    <w:rsid w:val="0015146E"/>
    <w:rsid w:val="00151E23"/>
    <w:rsid w:val="001526E0"/>
    <w:rsid w:val="00153A8D"/>
    <w:rsid w:val="00153DB3"/>
    <w:rsid w:val="001551B5"/>
    <w:rsid w:val="0015569B"/>
    <w:rsid w:val="00162861"/>
    <w:rsid w:val="001654F5"/>
    <w:rsid w:val="0016566E"/>
    <w:rsid w:val="001659C1"/>
    <w:rsid w:val="00165EE6"/>
    <w:rsid w:val="00173A8E"/>
    <w:rsid w:val="0017502C"/>
    <w:rsid w:val="0018143F"/>
    <w:rsid w:val="00181FF8"/>
    <w:rsid w:val="00186A93"/>
    <w:rsid w:val="00190AC1"/>
    <w:rsid w:val="0019341A"/>
    <w:rsid w:val="0019398E"/>
    <w:rsid w:val="00197DF9"/>
    <w:rsid w:val="001A1987"/>
    <w:rsid w:val="001A2564"/>
    <w:rsid w:val="001A6173"/>
    <w:rsid w:val="001A6CBA"/>
    <w:rsid w:val="001B0D97"/>
    <w:rsid w:val="001B5A5D"/>
    <w:rsid w:val="001C1CE5"/>
    <w:rsid w:val="001C25A6"/>
    <w:rsid w:val="001C3D2A"/>
    <w:rsid w:val="001D1363"/>
    <w:rsid w:val="001D51BA"/>
    <w:rsid w:val="001D53E7"/>
    <w:rsid w:val="001D6342"/>
    <w:rsid w:val="001D6D53"/>
    <w:rsid w:val="001E1B1C"/>
    <w:rsid w:val="001E3F22"/>
    <w:rsid w:val="001E58E2"/>
    <w:rsid w:val="001E7AED"/>
    <w:rsid w:val="001F3916"/>
    <w:rsid w:val="001F54C5"/>
    <w:rsid w:val="001F662C"/>
    <w:rsid w:val="001F7074"/>
    <w:rsid w:val="001F72A1"/>
    <w:rsid w:val="00200490"/>
    <w:rsid w:val="00201F3A"/>
    <w:rsid w:val="00203F96"/>
    <w:rsid w:val="002069B2"/>
    <w:rsid w:val="00207FA3"/>
    <w:rsid w:val="00212F33"/>
    <w:rsid w:val="0021370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187D"/>
    <w:rsid w:val="002435B3"/>
    <w:rsid w:val="002458EB"/>
    <w:rsid w:val="002500C8"/>
    <w:rsid w:val="00253CA4"/>
    <w:rsid w:val="00257543"/>
    <w:rsid w:val="00260FD0"/>
    <w:rsid w:val="002617E7"/>
    <w:rsid w:val="00264228"/>
    <w:rsid w:val="00264334"/>
    <w:rsid w:val="0026473E"/>
    <w:rsid w:val="00266214"/>
    <w:rsid w:val="00267C83"/>
    <w:rsid w:val="0027144F"/>
    <w:rsid w:val="00271813"/>
    <w:rsid w:val="00271F3A"/>
    <w:rsid w:val="00273278"/>
    <w:rsid w:val="002737F4"/>
    <w:rsid w:val="0027407A"/>
    <w:rsid w:val="002805F5"/>
    <w:rsid w:val="00280751"/>
    <w:rsid w:val="0028280A"/>
    <w:rsid w:val="00286ACD"/>
    <w:rsid w:val="00287838"/>
    <w:rsid w:val="002907B5"/>
    <w:rsid w:val="0029277E"/>
    <w:rsid w:val="00292EB7"/>
    <w:rsid w:val="002932A2"/>
    <w:rsid w:val="00293781"/>
    <w:rsid w:val="00296227"/>
    <w:rsid w:val="00296F44"/>
    <w:rsid w:val="0029777D"/>
    <w:rsid w:val="002A055E"/>
    <w:rsid w:val="002A1D4E"/>
    <w:rsid w:val="002A2869"/>
    <w:rsid w:val="002A29C1"/>
    <w:rsid w:val="002B164F"/>
    <w:rsid w:val="002B1FAD"/>
    <w:rsid w:val="002B24D6"/>
    <w:rsid w:val="002B3456"/>
    <w:rsid w:val="002B6673"/>
    <w:rsid w:val="002B699B"/>
    <w:rsid w:val="002C387B"/>
    <w:rsid w:val="002C41E6"/>
    <w:rsid w:val="002D071A"/>
    <w:rsid w:val="002D34B2"/>
    <w:rsid w:val="002D48B0"/>
    <w:rsid w:val="002D5B37"/>
    <w:rsid w:val="002D7637"/>
    <w:rsid w:val="002E17F2"/>
    <w:rsid w:val="002E7CAE"/>
    <w:rsid w:val="002F1A69"/>
    <w:rsid w:val="002F216E"/>
    <w:rsid w:val="002F2771"/>
    <w:rsid w:val="002F2B95"/>
    <w:rsid w:val="002F37A9"/>
    <w:rsid w:val="002F45AC"/>
    <w:rsid w:val="00301864"/>
    <w:rsid w:val="00301CE6"/>
    <w:rsid w:val="0030256B"/>
    <w:rsid w:val="00302789"/>
    <w:rsid w:val="0030501F"/>
    <w:rsid w:val="00307BA1"/>
    <w:rsid w:val="00311702"/>
    <w:rsid w:val="00311AC1"/>
    <w:rsid w:val="00311E82"/>
    <w:rsid w:val="00313FD6"/>
    <w:rsid w:val="003143BD"/>
    <w:rsid w:val="00314E4E"/>
    <w:rsid w:val="00315363"/>
    <w:rsid w:val="003203ED"/>
    <w:rsid w:val="003214EF"/>
    <w:rsid w:val="00322C9F"/>
    <w:rsid w:val="00324D23"/>
    <w:rsid w:val="00327601"/>
    <w:rsid w:val="0033005D"/>
    <w:rsid w:val="00331751"/>
    <w:rsid w:val="003317F5"/>
    <w:rsid w:val="00333DF8"/>
    <w:rsid w:val="00334579"/>
    <w:rsid w:val="00334D2C"/>
    <w:rsid w:val="00335858"/>
    <w:rsid w:val="00336BDA"/>
    <w:rsid w:val="00342BD7"/>
    <w:rsid w:val="00346D63"/>
    <w:rsid w:val="00346DB5"/>
    <w:rsid w:val="00347614"/>
    <w:rsid w:val="003477B1"/>
    <w:rsid w:val="00357380"/>
    <w:rsid w:val="003602D9"/>
    <w:rsid w:val="003604CE"/>
    <w:rsid w:val="0036527B"/>
    <w:rsid w:val="00370E47"/>
    <w:rsid w:val="003742AC"/>
    <w:rsid w:val="00377CE1"/>
    <w:rsid w:val="0038150E"/>
    <w:rsid w:val="00384825"/>
    <w:rsid w:val="00385BF0"/>
    <w:rsid w:val="003939FF"/>
    <w:rsid w:val="003A0156"/>
    <w:rsid w:val="003A0CF3"/>
    <w:rsid w:val="003A2223"/>
    <w:rsid w:val="003A2A0F"/>
    <w:rsid w:val="003A449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C7DB9"/>
    <w:rsid w:val="003D109F"/>
    <w:rsid w:val="003D2478"/>
    <w:rsid w:val="003D256A"/>
    <w:rsid w:val="003D3C45"/>
    <w:rsid w:val="003D5849"/>
    <w:rsid w:val="003D5B1F"/>
    <w:rsid w:val="003D6E60"/>
    <w:rsid w:val="003E15FA"/>
    <w:rsid w:val="003E47AE"/>
    <w:rsid w:val="003E55E4"/>
    <w:rsid w:val="003E66F7"/>
    <w:rsid w:val="003E74E3"/>
    <w:rsid w:val="003F0480"/>
    <w:rsid w:val="003F05C7"/>
    <w:rsid w:val="003F1738"/>
    <w:rsid w:val="003F2CD4"/>
    <w:rsid w:val="003F6BBE"/>
    <w:rsid w:val="004000E8"/>
    <w:rsid w:val="0040131C"/>
    <w:rsid w:val="00401FDF"/>
    <w:rsid w:val="00402E2B"/>
    <w:rsid w:val="0040512B"/>
    <w:rsid w:val="00405CA5"/>
    <w:rsid w:val="00407CD3"/>
    <w:rsid w:val="00410134"/>
    <w:rsid w:val="00410B72"/>
    <w:rsid w:val="00410F18"/>
    <w:rsid w:val="0041263E"/>
    <w:rsid w:val="00413710"/>
    <w:rsid w:val="00413AAC"/>
    <w:rsid w:val="00413E92"/>
    <w:rsid w:val="00420F98"/>
    <w:rsid w:val="00421105"/>
    <w:rsid w:val="00422AA4"/>
    <w:rsid w:val="004242F4"/>
    <w:rsid w:val="00427248"/>
    <w:rsid w:val="0042786E"/>
    <w:rsid w:val="00427B49"/>
    <w:rsid w:val="0043177A"/>
    <w:rsid w:val="00431A37"/>
    <w:rsid w:val="00433DB8"/>
    <w:rsid w:val="00437447"/>
    <w:rsid w:val="00441A92"/>
    <w:rsid w:val="00443145"/>
    <w:rsid w:val="004431DC"/>
    <w:rsid w:val="00444F56"/>
    <w:rsid w:val="0044538B"/>
    <w:rsid w:val="00446488"/>
    <w:rsid w:val="004517AA"/>
    <w:rsid w:val="00451C30"/>
    <w:rsid w:val="00452CAC"/>
    <w:rsid w:val="00453C88"/>
    <w:rsid w:val="0045430B"/>
    <w:rsid w:val="00457565"/>
    <w:rsid w:val="00457B71"/>
    <w:rsid w:val="00462428"/>
    <w:rsid w:val="004634B3"/>
    <w:rsid w:val="004669E2"/>
    <w:rsid w:val="00470C31"/>
    <w:rsid w:val="00471548"/>
    <w:rsid w:val="00471DE0"/>
    <w:rsid w:val="004725F5"/>
    <w:rsid w:val="004726BB"/>
    <w:rsid w:val="004734D0"/>
    <w:rsid w:val="0047542C"/>
    <w:rsid w:val="0047556B"/>
    <w:rsid w:val="00477768"/>
    <w:rsid w:val="00482B96"/>
    <w:rsid w:val="0048629E"/>
    <w:rsid w:val="00486F1D"/>
    <w:rsid w:val="00490A9D"/>
    <w:rsid w:val="00492BC5"/>
    <w:rsid w:val="004964F1"/>
    <w:rsid w:val="004A16BC"/>
    <w:rsid w:val="004A2B94"/>
    <w:rsid w:val="004A4E48"/>
    <w:rsid w:val="004A5F22"/>
    <w:rsid w:val="004B594C"/>
    <w:rsid w:val="004B6F6A"/>
    <w:rsid w:val="004B7C0C"/>
    <w:rsid w:val="004B7D12"/>
    <w:rsid w:val="004C20B9"/>
    <w:rsid w:val="004C3898"/>
    <w:rsid w:val="004C7B94"/>
    <w:rsid w:val="004D36B1"/>
    <w:rsid w:val="004D6104"/>
    <w:rsid w:val="004D7EBD"/>
    <w:rsid w:val="004E2680"/>
    <w:rsid w:val="004E28F9"/>
    <w:rsid w:val="004E462E"/>
    <w:rsid w:val="004E56DC"/>
    <w:rsid w:val="004E5CFE"/>
    <w:rsid w:val="004E76F4"/>
    <w:rsid w:val="004E7921"/>
    <w:rsid w:val="004F0B4E"/>
    <w:rsid w:val="004F0B6C"/>
    <w:rsid w:val="004F2078"/>
    <w:rsid w:val="004F3B6A"/>
    <w:rsid w:val="004F4DA3"/>
    <w:rsid w:val="004F7E9D"/>
    <w:rsid w:val="00506557"/>
    <w:rsid w:val="0050677A"/>
    <w:rsid w:val="00507292"/>
    <w:rsid w:val="00507293"/>
    <w:rsid w:val="005108D8"/>
    <w:rsid w:val="00510E4A"/>
    <w:rsid w:val="005116F9"/>
    <w:rsid w:val="005153A7"/>
    <w:rsid w:val="005219CF"/>
    <w:rsid w:val="00521FF4"/>
    <w:rsid w:val="00534B59"/>
    <w:rsid w:val="00536759"/>
    <w:rsid w:val="00537C62"/>
    <w:rsid w:val="00546970"/>
    <w:rsid w:val="00547176"/>
    <w:rsid w:val="005475DD"/>
    <w:rsid w:val="00554DD8"/>
    <w:rsid w:val="00554E19"/>
    <w:rsid w:val="0056121F"/>
    <w:rsid w:val="00566E54"/>
    <w:rsid w:val="00567D0A"/>
    <w:rsid w:val="00572505"/>
    <w:rsid w:val="00572A45"/>
    <w:rsid w:val="00576C2B"/>
    <w:rsid w:val="00576F91"/>
    <w:rsid w:val="00582809"/>
    <w:rsid w:val="00585C37"/>
    <w:rsid w:val="00586912"/>
    <w:rsid w:val="00586D37"/>
    <w:rsid w:val="0058798C"/>
    <w:rsid w:val="00587991"/>
    <w:rsid w:val="005900FA"/>
    <w:rsid w:val="00593111"/>
    <w:rsid w:val="005935A4"/>
    <w:rsid w:val="005948C2"/>
    <w:rsid w:val="00595DCA"/>
    <w:rsid w:val="0059779B"/>
    <w:rsid w:val="005A209A"/>
    <w:rsid w:val="005A3635"/>
    <w:rsid w:val="005A662D"/>
    <w:rsid w:val="005B1409"/>
    <w:rsid w:val="005B3419"/>
    <w:rsid w:val="005B35D7"/>
    <w:rsid w:val="005B392A"/>
    <w:rsid w:val="005B3AA3"/>
    <w:rsid w:val="005B6F83"/>
    <w:rsid w:val="005C1288"/>
    <w:rsid w:val="005C74FB"/>
    <w:rsid w:val="005D1602"/>
    <w:rsid w:val="005D4D80"/>
    <w:rsid w:val="005E2AC9"/>
    <w:rsid w:val="005E385F"/>
    <w:rsid w:val="005E5B81"/>
    <w:rsid w:val="005F2CB1"/>
    <w:rsid w:val="005F3025"/>
    <w:rsid w:val="005F4D8C"/>
    <w:rsid w:val="005F618C"/>
    <w:rsid w:val="005F70BD"/>
    <w:rsid w:val="0060283C"/>
    <w:rsid w:val="00604F14"/>
    <w:rsid w:val="006062EA"/>
    <w:rsid w:val="0061071F"/>
    <w:rsid w:val="00611333"/>
    <w:rsid w:val="00611B83"/>
    <w:rsid w:val="00612A1A"/>
    <w:rsid w:val="00613257"/>
    <w:rsid w:val="006141B4"/>
    <w:rsid w:val="00620A71"/>
    <w:rsid w:val="00620D80"/>
    <w:rsid w:val="006234A6"/>
    <w:rsid w:val="00623737"/>
    <w:rsid w:val="00630001"/>
    <w:rsid w:val="006311B3"/>
    <w:rsid w:val="006311EE"/>
    <w:rsid w:val="0063284C"/>
    <w:rsid w:val="00636398"/>
    <w:rsid w:val="006368D3"/>
    <w:rsid w:val="006377EC"/>
    <w:rsid w:val="006378BB"/>
    <w:rsid w:val="00640EBA"/>
    <w:rsid w:val="0064151F"/>
    <w:rsid w:val="00641533"/>
    <w:rsid w:val="0064208D"/>
    <w:rsid w:val="00643475"/>
    <w:rsid w:val="0064396A"/>
    <w:rsid w:val="006461F0"/>
    <w:rsid w:val="0064624E"/>
    <w:rsid w:val="00650AB9"/>
    <w:rsid w:val="00650E01"/>
    <w:rsid w:val="00655733"/>
    <w:rsid w:val="00655751"/>
    <w:rsid w:val="00655ACD"/>
    <w:rsid w:val="00656A92"/>
    <w:rsid w:val="00656DDE"/>
    <w:rsid w:val="0066011D"/>
    <w:rsid w:val="006607C0"/>
    <w:rsid w:val="006613A6"/>
    <w:rsid w:val="006627A2"/>
    <w:rsid w:val="006634E6"/>
    <w:rsid w:val="006655EE"/>
    <w:rsid w:val="00667EE7"/>
    <w:rsid w:val="00670922"/>
    <w:rsid w:val="00670ADE"/>
    <w:rsid w:val="00670BE1"/>
    <w:rsid w:val="0067218F"/>
    <w:rsid w:val="006741F2"/>
    <w:rsid w:val="00674CC3"/>
    <w:rsid w:val="00675C72"/>
    <w:rsid w:val="006771F9"/>
    <w:rsid w:val="006776D7"/>
    <w:rsid w:val="00681003"/>
    <w:rsid w:val="006817C9"/>
    <w:rsid w:val="00683ECE"/>
    <w:rsid w:val="00687BCD"/>
    <w:rsid w:val="00695FC2"/>
    <w:rsid w:val="00696949"/>
    <w:rsid w:val="00697052"/>
    <w:rsid w:val="006A46FB"/>
    <w:rsid w:val="006A5E28"/>
    <w:rsid w:val="006A697B"/>
    <w:rsid w:val="006A74F0"/>
    <w:rsid w:val="006A784A"/>
    <w:rsid w:val="006A7AFF"/>
    <w:rsid w:val="006B0509"/>
    <w:rsid w:val="006B1816"/>
    <w:rsid w:val="006B2099"/>
    <w:rsid w:val="006B43C5"/>
    <w:rsid w:val="006B50CF"/>
    <w:rsid w:val="006C03B8"/>
    <w:rsid w:val="006C1F42"/>
    <w:rsid w:val="006C5EC9"/>
    <w:rsid w:val="006C6059"/>
    <w:rsid w:val="006C6714"/>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2FA"/>
    <w:rsid w:val="0070346E"/>
    <w:rsid w:val="00703701"/>
    <w:rsid w:val="00704EDB"/>
    <w:rsid w:val="00705F08"/>
    <w:rsid w:val="00706101"/>
    <w:rsid w:val="00707072"/>
    <w:rsid w:val="00707D61"/>
    <w:rsid w:val="00711935"/>
    <w:rsid w:val="00712287"/>
    <w:rsid w:val="00712772"/>
    <w:rsid w:val="007148D3"/>
    <w:rsid w:val="00715B9A"/>
    <w:rsid w:val="0072332B"/>
    <w:rsid w:val="007257D0"/>
    <w:rsid w:val="00726EA6"/>
    <w:rsid w:val="00727208"/>
    <w:rsid w:val="00727680"/>
    <w:rsid w:val="007348B1"/>
    <w:rsid w:val="007362A6"/>
    <w:rsid w:val="00736D7D"/>
    <w:rsid w:val="00740E58"/>
    <w:rsid w:val="007445A0"/>
    <w:rsid w:val="00745222"/>
    <w:rsid w:val="0074524B"/>
    <w:rsid w:val="00745B7A"/>
    <w:rsid w:val="00747D8B"/>
    <w:rsid w:val="00751228"/>
    <w:rsid w:val="007534C7"/>
    <w:rsid w:val="00753B60"/>
    <w:rsid w:val="007571E1"/>
    <w:rsid w:val="007604B2"/>
    <w:rsid w:val="00762A7A"/>
    <w:rsid w:val="00765281"/>
    <w:rsid w:val="00766691"/>
    <w:rsid w:val="00766BAD"/>
    <w:rsid w:val="00767003"/>
    <w:rsid w:val="007729A2"/>
    <w:rsid w:val="007755F2"/>
    <w:rsid w:val="00776971"/>
    <w:rsid w:val="00780A80"/>
    <w:rsid w:val="0078177E"/>
    <w:rsid w:val="0078304C"/>
    <w:rsid w:val="00783673"/>
    <w:rsid w:val="00785490"/>
    <w:rsid w:val="00785676"/>
    <w:rsid w:val="00790830"/>
    <w:rsid w:val="007925EA"/>
    <w:rsid w:val="00793483"/>
    <w:rsid w:val="00793CD8"/>
    <w:rsid w:val="00795C92"/>
    <w:rsid w:val="00796231"/>
    <w:rsid w:val="007A1CB3"/>
    <w:rsid w:val="007A306F"/>
    <w:rsid w:val="007A43A6"/>
    <w:rsid w:val="007A58A6"/>
    <w:rsid w:val="007B3570"/>
    <w:rsid w:val="007B3D2D"/>
    <w:rsid w:val="007B50AE"/>
    <w:rsid w:val="007B5119"/>
    <w:rsid w:val="007B51DF"/>
    <w:rsid w:val="007C05DD"/>
    <w:rsid w:val="007C106F"/>
    <w:rsid w:val="007C3D18"/>
    <w:rsid w:val="007C3FFB"/>
    <w:rsid w:val="007C570C"/>
    <w:rsid w:val="007C60BF"/>
    <w:rsid w:val="007C6A07"/>
    <w:rsid w:val="007C75A1"/>
    <w:rsid w:val="007C77A5"/>
    <w:rsid w:val="007C7D40"/>
    <w:rsid w:val="007D04E5"/>
    <w:rsid w:val="007D5545"/>
    <w:rsid w:val="007D5901"/>
    <w:rsid w:val="007D7526"/>
    <w:rsid w:val="007E0481"/>
    <w:rsid w:val="007E4610"/>
    <w:rsid w:val="007E4715"/>
    <w:rsid w:val="007E505B"/>
    <w:rsid w:val="007E7091"/>
    <w:rsid w:val="007F2365"/>
    <w:rsid w:val="007F5F59"/>
    <w:rsid w:val="00800A1E"/>
    <w:rsid w:val="008017A7"/>
    <w:rsid w:val="00803FAE"/>
    <w:rsid w:val="0080605F"/>
    <w:rsid w:val="00807786"/>
    <w:rsid w:val="00811FCB"/>
    <w:rsid w:val="008158D6"/>
    <w:rsid w:val="00817196"/>
    <w:rsid w:val="008235DB"/>
    <w:rsid w:val="00824AB4"/>
    <w:rsid w:val="00825C42"/>
    <w:rsid w:val="00825D25"/>
    <w:rsid w:val="00827D6F"/>
    <w:rsid w:val="0083477B"/>
    <w:rsid w:val="00835F53"/>
    <w:rsid w:val="008376AC"/>
    <w:rsid w:val="00843099"/>
    <w:rsid w:val="008439CC"/>
    <w:rsid w:val="008444E8"/>
    <w:rsid w:val="00844E80"/>
    <w:rsid w:val="0084641E"/>
    <w:rsid w:val="00846FE7"/>
    <w:rsid w:val="00856911"/>
    <w:rsid w:val="008605F4"/>
    <w:rsid w:val="008677FD"/>
    <w:rsid w:val="008706D4"/>
    <w:rsid w:val="00870F8A"/>
    <w:rsid w:val="008719A4"/>
    <w:rsid w:val="00871D23"/>
    <w:rsid w:val="00874312"/>
    <w:rsid w:val="0087437C"/>
    <w:rsid w:val="00875CD7"/>
    <w:rsid w:val="00876B4D"/>
    <w:rsid w:val="00877F18"/>
    <w:rsid w:val="00882804"/>
    <w:rsid w:val="008941E3"/>
    <w:rsid w:val="00894A88"/>
    <w:rsid w:val="00895386"/>
    <w:rsid w:val="008A0A03"/>
    <w:rsid w:val="008A21FF"/>
    <w:rsid w:val="008A2CE2"/>
    <w:rsid w:val="008A30AC"/>
    <w:rsid w:val="008A44B8"/>
    <w:rsid w:val="008A51A8"/>
    <w:rsid w:val="008A54C7"/>
    <w:rsid w:val="008A77D8"/>
    <w:rsid w:val="008B0483"/>
    <w:rsid w:val="008B120C"/>
    <w:rsid w:val="008B174A"/>
    <w:rsid w:val="008B51A0"/>
    <w:rsid w:val="008B592A"/>
    <w:rsid w:val="008B7351"/>
    <w:rsid w:val="008B7B5C"/>
    <w:rsid w:val="008C0C99"/>
    <w:rsid w:val="008C1182"/>
    <w:rsid w:val="008C2017"/>
    <w:rsid w:val="008C3922"/>
    <w:rsid w:val="008C4958"/>
    <w:rsid w:val="008C4BAA"/>
    <w:rsid w:val="008C6AE8"/>
    <w:rsid w:val="008C7573"/>
    <w:rsid w:val="008C7A6C"/>
    <w:rsid w:val="008D00A5"/>
    <w:rsid w:val="008D0398"/>
    <w:rsid w:val="008D238B"/>
    <w:rsid w:val="008D34F1"/>
    <w:rsid w:val="008D39D8"/>
    <w:rsid w:val="008D55E2"/>
    <w:rsid w:val="008D6D1A"/>
    <w:rsid w:val="008D6D73"/>
    <w:rsid w:val="008E065E"/>
    <w:rsid w:val="008E0927"/>
    <w:rsid w:val="008E1909"/>
    <w:rsid w:val="008E6A1E"/>
    <w:rsid w:val="008F1C4E"/>
    <w:rsid w:val="008F1EAB"/>
    <w:rsid w:val="008F3253"/>
    <w:rsid w:val="008F33DC"/>
    <w:rsid w:val="008F477F"/>
    <w:rsid w:val="008F71FE"/>
    <w:rsid w:val="00902350"/>
    <w:rsid w:val="0090336B"/>
    <w:rsid w:val="009053AA"/>
    <w:rsid w:val="00906939"/>
    <w:rsid w:val="009107D4"/>
    <w:rsid w:val="00910B7D"/>
    <w:rsid w:val="00911DFB"/>
    <w:rsid w:val="009139D9"/>
    <w:rsid w:val="00914AD8"/>
    <w:rsid w:val="00915FE1"/>
    <w:rsid w:val="00916079"/>
    <w:rsid w:val="00917CE9"/>
    <w:rsid w:val="00920BF2"/>
    <w:rsid w:val="00922010"/>
    <w:rsid w:val="00925366"/>
    <w:rsid w:val="00931BD9"/>
    <w:rsid w:val="00932CF1"/>
    <w:rsid w:val="00934A4C"/>
    <w:rsid w:val="009368F3"/>
    <w:rsid w:val="00941636"/>
    <w:rsid w:val="00943742"/>
    <w:rsid w:val="00945C05"/>
    <w:rsid w:val="00946945"/>
    <w:rsid w:val="00947713"/>
    <w:rsid w:val="00950DE7"/>
    <w:rsid w:val="00953920"/>
    <w:rsid w:val="00953D47"/>
    <w:rsid w:val="0095681E"/>
    <w:rsid w:val="009572D4"/>
    <w:rsid w:val="00957406"/>
    <w:rsid w:val="00961921"/>
    <w:rsid w:val="0096430A"/>
    <w:rsid w:val="0096554B"/>
    <w:rsid w:val="0096584A"/>
    <w:rsid w:val="00971F08"/>
    <w:rsid w:val="00972BAB"/>
    <w:rsid w:val="00974756"/>
    <w:rsid w:val="0097603D"/>
    <w:rsid w:val="00976949"/>
    <w:rsid w:val="00980477"/>
    <w:rsid w:val="00985253"/>
    <w:rsid w:val="0098532B"/>
    <w:rsid w:val="009853B3"/>
    <w:rsid w:val="00985545"/>
    <w:rsid w:val="00986B5B"/>
    <w:rsid w:val="00990630"/>
    <w:rsid w:val="00991761"/>
    <w:rsid w:val="00993424"/>
    <w:rsid w:val="00994DCA"/>
    <w:rsid w:val="009960EC"/>
    <w:rsid w:val="009970DD"/>
    <w:rsid w:val="009A0FBA"/>
    <w:rsid w:val="009A1601"/>
    <w:rsid w:val="009A34F9"/>
    <w:rsid w:val="009A3BB6"/>
    <w:rsid w:val="009A462D"/>
    <w:rsid w:val="009A5460"/>
    <w:rsid w:val="009A5CBA"/>
    <w:rsid w:val="009B1F30"/>
    <w:rsid w:val="009B3AC2"/>
    <w:rsid w:val="009B4DF4"/>
    <w:rsid w:val="009B564E"/>
    <w:rsid w:val="009B7732"/>
    <w:rsid w:val="009B7D93"/>
    <w:rsid w:val="009B7E87"/>
    <w:rsid w:val="009C0169"/>
    <w:rsid w:val="009C403E"/>
    <w:rsid w:val="009C6FF7"/>
    <w:rsid w:val="009D1E99"/>
    <w:rsid w:val="009D2938"/>
    <w:rsid w:val="009D4FF0"/>
    <w:rsid w:val="009D703C"/>
    <w:rsid w:val="009D718F"/>
    <w:rsid w:val="009E068F"/>
    <w:rsid w:val="009E14E0"/>
    <w:rsid w:val="009E35DB"/>
    <w:rsid w:val="009E47A3"/>
    <w:rsid w:val="009F08F3"/>
    <w:rsid w:val="009F344F"/>
    <w:rsid w:val="009F49F8"/>
    <w:rsid w:val="00A031D8"/>
    <w:rsid w:val="00A048A8"/>
    <w:rsid w:val="00A04F49"/>
    <w:rsid w:val="00A102F5"/>
    <w:rsid w:val="00A13E54"/>
    <w:rsid w:val="00A15A0B"/>
    <w:rsid w:val="00A17F63"/>
    <w:rsid w:val="00A2193B"/>
    <w:rsid w:val="00A2351A"/>
    <w:rsid w:val="00A264A9"/>
    <w:rsid w:val="00A26DCF"/>
    <w:rsid w:val="00A27785"/>
    <w:rsid w:val="00A30187"/>
    <w:rsid w:val="00A3092A"/>
    <w:rsid w:val="00A309A8"/>
    <w:rsid w:val="00A328FB"/>
    <w:rsid w:val="00A33DEF"/>
    <w:rsid w:val="00A3448A"/>
    <w:rsid w:val="00A36297"/>
    <w:rsid w:val="00A41E2B"/>
    <w:rsid w:val="00A43434"/>
    <w:rsid w:val="00A44248"/>
    <w:rsid w:val="00A45B74"/>
    <w:rsid w:val="00A505F9"/>
    <w:rsid w:val="00A52E1D"/>
    <w:rsid w:val="00A5749E"/>
    <w:rsid w:val="00A61499"/>
    <w:rsid w:val="00A62A77"/>
    <w:rsid w:val="00A63483"/>
    <w:rsid w:val="00A64A83"/>
    <w:rsid w:val="00A657D7"/>
    <w:rsid w:val="00A660AC"/>
    <w:rsid w:val="00A67E6C"/>
    <w:rsid w:val="00A71B99"/>
    <w:rsid w:val="00A739D0"/>
    <w:rsid w:val="00A74BDE"/>
    <w:rsid w:val="00A761D4"/>
    <w:rsid w:val="00A77EC4"/>
    <w:rsid w:val="00A92879"/>
    <w:rsid w:val="00A9442A"/>
    <w:rsid w:val="00AA016F"/>
    <w:rsid w:val="00AA1ED6"/>
    <w:rsid w:val="00AA51D6"/>
    <w:rsid w:val="00AA56AA"/>
    <w:rsid w:val="00AB0BC8"/>
    <w:rsid w:val="00AB11CA"/>
    <w:rsid w:val="00AB14D9"/>
    <w:rsid w:val="00AB4AB8"/>
    <w:rsid w:val="00AB655E"/>
    <w:rsid w:val="00AB728B"/>
    <w:rsid w:val="00AC007F"/>
    <w:rsid w:val="00AC2E76"/>
    <w:rsid w:val="00AC2ECD"/>
    <w:rsid w:val="00AC3119"/>
    <w:rsid w:val="00AC49FB"/>
    <w:rsid w:val="00AC5A10"/>
    <w:rsid w:val="00AD0AA3"/>
    <w:rsid w:val="00AD2ED0"/>
    <w:rsid w:val="00AD3F94"/>
    <w:rsid w:val="00AD47C8"/>
    <w:rsid w:val="00AD4A5A"/>
    <w:rsid w:val="00AE27AC"/>
    <w:rsid w:val="00AE40E0"/>
    <w:rsid w:val="00AE4DBA"/>
    <w:rsid w:val="00AE4F07"/>
    <w:rsid w:val="00AF1C5D"/>
    <w:rsid w:val="00AF42D7"/>
    <w:rsid w:val="00AF501D"/>
    <w:rsid w:val="00B006FE"/>
    <w:rsid w:val="00B007CB"/>
    <w:rsid w:val="00B02AA9"/>
    <w:rsid w:val="00B02FA3"/>
    <w:rsid w:val="00B05084"/>
    <w:rsid w:val="00B06281"/>
    <w:rsid w:val="00B125C0"/>
    <w:rsid w:val="00B157F9"/>
    <w:rsid w:val="00B17864"/>
    <w:rsid w:val="00B20256"/>
    <w:rsid w:val="00B20D09"/>
    <w:rsid w:val="00B22B1E"/>
    <w:rsid w:val="00B2763F"/>
    <w:rsid w:val="00B27AAC"/>
    <w:rsid w:val="00B30929"/>
    <w:rsid w:val="00B372AA"/>
    <w:rsid w:val="00B378C3"/>
    <w:rsid w:val="00B40445"/>
    <w:rsid w:val="00B409E0"/>
    <w:rsid w:val="00B41888"/>
    <w:rsid w:val="00B42E07"/>
    <w:rsid w:val="00B44A2E"/>
    <w:rsid w:val="00B4569C"/>
    <w:rsid w:val="00B45A52"/>
    <w:rsid w:val="00B46175"/>
    <w:rsid w:val="00B548B7"/>
    <w:rsid w:val="00B664C7"/>
    <w:rsid w:val="00B6786C"/>
    <w:rsid w:val="00B707AC"/>
    <w:rsid w:val="00B717FA"/>
    <w:rsid w:val="00B739F6"/>
    <w:rsid w:val="00B81A6C"/>
    <w:rsid w:val="00B85858"/>
    <w:rsid w:val="00B85DE5"/>
    <w:rsid w:val="00B90F73"/>
    <w:rsid w:val="00B93B59"/>
    <w:rsid w:val="00B93B8B"/>
    <w:rsid w:val="00B9406A"/>
    <w:rsid w:val="00B97CF6"/>
    <w:rsid w:val="00BA2280"/>
    <w:rsid w:val="00BA2A08"/>
    <w:rsid w:val="00BA56D2"/>
    <w:rsid w:val="00BA76E0"/>
    <w:rsid w:val="00BB10A7"/>
    <w:rsid w:val="00BB234A"/>
    <w:rsid w:val="00BB2A25"/>
    <w:rsid w:val="00BB45EC"/>
    <w:rsid w:val="00BB51E9"/>
    <w:rsid w:val="00BC0FDC"/>
    <w:rsid w:val="00BC3053"/>
    <w:rsid w:val="00BC4D2E"/>
    <w:rsid w:val="00BC5A33"/>
    <w:rsid w:val="00BD0512"/>
    <w:rsid w:val="00BD48AC"/>
    <w:rsid w:val="00BD5F1A"/>
    <w:rsid w:val="00BE1234"/>
    <w:rsid w:val="00BE2FA6"/>
    <w:rsid w:val="00BE333F"/>
    <w:rsid w:val="00BE7406"/>
    <w:rsid w:val="00BE7603"/>
    <w:rsid w:val="00BF07D0"/>
    <w:rsid w:val="00BF2585"/>
    <w:rsid w:val="00BF3279"/>
    <w:rsid w:val="00BF3298"/>
    <w:rsid w:val="00BF710F"/>
    <w:rsid w:val="00BF74C7"/>
    <w:rsid w:val="00C00721"/>
    <w:rsid w:val="00C015F1"/>
    <w:rsid w:val="00C01F33"/>
    <w:rsid w:val="00C02CC6"/>
    <w:rsid w:val="00C040F7"/>
    <w:rsid w:val="00C044AB"/>
    <w:rsid w:val="00C05351"/>
    <w:rsid w:val="00C05706"/>
    <w:rsid w:val="00C07377"/>
    <w:rsid w:val="00C10478"/>
    <w:rsid w:val="00C12107"/>
    <w:rsid w:val="00C14D4B"/>
    <w:rsid w:val="00C154BB"/>
    <w:rsid w:val="00C279B5"/>
    <w:rsid w:val="00C27C45"/>
    <w:rsid w:val="00C34CB7"/>
    <w:rsid w:val="00C3719D"/>
    <w:rsid w:val="00C37CB2"/>
    <w:rsid w:val="00C473A5"/>
    <w:rsid w:val="00C53BEF"/>
    <w:rsid w:val="00C53FEE"/>
    <w:rsid w:val="00C54995"/>
    <w:rsid w:val="00C54D41"/>
    <w:rsid w:val="00C60723"/>
    <w:rsid w:val="00C60783"/>
    <w:rsid w:val="00C64672"/>
    <w:rsid w:val="00C653DA"/>
    <w:rsid w:val="00C65AA2"/>
    <w:rsid w:val="00C70697"/>
    <w:rsid w:val="00C714E3"/>
    <w:rsid w:val="00C72093"/>
    <w:rsid w:val="00C72EF4"/>
    <w:rsid w:val="00C73596"/>
    <w:rsid w:val="00C744FE"/>
    <w:rsid w:val="00C75D2F"/>
    <w:rsid w:val="00C767BE"/>
    <w:rsid w:val="00C76E3C"/>
    <w:rsid w:val="00C81568"/>
    <w:rsid w:val="00C9027A"/>
    <w:rsid w:val="00C9068E"/>
    <w:rsid w:val="00C93814"/>
    <w:rsid w:val="00C93C4B"/>
    <w:rsid w:val="00C944AB"/>
    <w:rsid w:val="00C95B40"/>
    <w:rsid w:val="00CA1ED8"/>
    <w:rsid w:val="00CA26C8"/>
    <w:rsid w:val="00CA32B4"/>
    <w:rsid w:val="00CB1F63"/>
    <w:rsid w:val="00CB3EB1"/>
    <w:rsid w:val="00CB7170"/>
    <w:rsid w:val="00CC040E"/>
    <w:rsid w:val="00CC111F"/>
    <w:rsid w:val="00CC2011"/>
    <w:rsid w:val="00CC3EA0"/>
    <w:rsid w:val="00CC7B45"/>
    <w:rsid w:val="00CD1188"/>
    <w:rsid w:val="00CD2ED1"/>
    <w:rsid w:val="00CD337B"/>
    <w:rsid w:val="00CD3C28"/>
    <w:rsid w:val="00CE0141"/>
    <w:rsid w:val="00CE0424"/>
    <w:rsid w:val="00CE0BF7"/>
    <w:rsid w:val="00CE2943"/>
    <w:rsid w:val="00CE7154"/>
    <w:rsid w:val="00CE73FF"/>
    <w:rsid w:val="00CE7561"/>
    <w:rsid w:val="00CF1354"/>
    <w:rsid w:val="00CF3B1F"/>
    <w:rsid w:val="00CF3BF6"/>
    <w:rsid w:val="00CF4A9A"/>
    <w:rsid w:val="00CF625B"/>
    <w:rsid w:val="00CF687E"/>
    <w:rsid w:val="00D0349B"/>
    <w:rsid w:val="00D07627"/>
    <w:rsid w:val="00D10249"/>
    <w:rsid w:val="00D115C3"/>
    <w:rsid w:val="00D11897"/>
    <w:rsid w:val="00D13135"/>
    <w:rsid w:val="00D13E4E"/>
    <w:rsid w:val="00D239A7"/>
    <w:rsid w:val="00D23F47"/>
    <w:rsid w:val="00D241F2"/>
    <w:rsid w:val="00D36E71"/>
    <w:rsid w:val="00D37D87"/>
    <w:rsid w:val="00D40B33"/>
    <w:rsid w:val="00D42810"/>
    <w:rsid w:val="00D4318F"/>
    <w:rsid w:val="00D438BF"/>
    <w:rsid w:val="00D440F8"/>
    <w:rsid w:val="00D44A16"/>
    <w:rsid w:val="00D45361"/>
    <w:rsid w:val="00D546FF"/>
    <w:rsid w:val="00D55AD5"/>
    <w:rsid w:val="00D56DE3"/>
    <w:rsid w:val="00D576CA"/>
    <w:rsid w:val="00D61AF5"/>
    <w:rsid w:val="00D652B5"/>
    <w:rsid w:val="00D66155"/>
    <w:rsid w:val="00D708B0"/>
    <w:rsid w:val="00D75EB3"/>
    <w:rsid w:val="00D77B1D"/>
    <w:rsid w:val="00D8021F"/>
    <w:rsid w:val="00D80383"/>
    <w:rsid w:val="00D823C6"/>
    <w:rsid w:val="00D8327F"/>
    <w:rsid w:val="00D8510F"/>
    <w:rsid w:val="00D85F43"/>
    <w:rsid w:val="00D86CA3"/>
    <w:rsid w:val="00D871CE"/>
    <w:rsid w:val="00D9026B"/>
    <w:rsid w:val="00D9196D"/>
    <w:rsid w:val="00D92982"/>
    <w:rsid w:val="00D92ABA"/>
    <w:rsid w:val="00D96B45"/>
    <w:rsid w:val="00D97D03"/>
    <w:rsid w:val="00DA305E"/>
    <w:rsid w:val="00DA5417"/>
    <w:rsid w:val="00DA56E8"/>
    <w:rsid w:val="00DA5B4F"/>
    <w:rsid w:val="00DB0A9F"/>
    <w:rsid w:val="00DB377D"/>
    <w:rsid w:val="00DC2550"/>
    <w:rsid w:val="00DC2D36"/>
    <w:rsid w:val="00DC4048"/>
    <w:rsid w:val="00DC53EF"/>
    <w:rsid w:val="00DC5BC0"/>
    <w:rsid w:val="00DC65F3"/>
    <w:rsid w:val="00DE38E5"/>
    <w:rsid w:val="00DE5608"/>
    <w:rsid w:val="00DE58D0"/>
    <w:rsid w:val="00DE654F"/>
    <w:rsid w:val="00DF0B6E"/>
    <w:rsid w:val="00DF0F58"/>
    <w:rsid w:val="00DF15E0"/>
    <w:rsid w:val="00DF2848"/>
    <w:rsid w:val="00DF2B02"/>
    <w:rsid w:val="00DF2D81"/>
    <w:rsid w:val="00DF37A0"/>
    <w:rsid w:val="00DF6C30"/>
    <w:rsid w:val="00E110E7"/>
    <w:rsid w:val="00E11B20"/>
    <w:rsid w:val="00E17FA2"/>
    <w:rsid w:val="00E20027"/>
    <w:rsid w:val="00E22330"/>
    <w:rsid w:val="00E30B5A"/>
    <w:rsid w:val="00E3123D"/>
    <w:rsid w:val="00E31461"/>
    <w:rsid w:val="00E31D43"/>
    <w:rsid w:val="00E32608"/>
    <w:rsid w:val="00E32671"/>
    <w:rsid w:val="00E34188"/>
    <w:rsid w:val="00E34B6E"/>
    <w:rsid w:val="00E35559"/>
    <w:rsid w:val="00E37189"/>
    <w:rsid w:val="00E3723A"/>
    <w:rsid w:val="00E37860"/>
    <w:rsid w:val="00E43E5F"/>
    <w:rsid w:val="00E446F1"/>
    <w:rsid w:val="00E44A1A"/>
    <w:rsid w:val="00E46886"/>
    <w:rsid w:val="00E47AEF"/>
    <w:rsid w:val="00E47D27"/>
    <w:rsid w:val="00E53B75"/>
    <w:rsid w:val="00E54E3B"/>
    <w:rsid w:val="00E57565"/>
    <w:rsid w:val="00E57A1E"/>
    <w:rsid w:val="00E63838"/>
    <w:rsid w:val="00E64434"/>
    <w:rsid w:val="00E67C51"/>
    <w:rsid w:val="00E72A05"/>
    <w:rsid w:val="00E72EFC"/>
    <w:rsid w:val="00E758EC"/>
    <w:rsid w:val="00E8234C"/>
    <w:rsid w:val="00E83AA9"/>
    <w:rsid w:val="00E85928"/>
    <w:rsid w:val="00E87822"/>
    <w:rsid w:val="00E90395"/>
    <w:rsid w:val="00E90404"/>
    <w:rsid w:val="00E90CC2"/>
    <w:rsid w:val="00E90E49"/>
    <w:rsid w:val="00E917F9"/>
    <w:rsid w:val="00E922B1"/>
    <w:rsid w:val="00E9291C"/>
    <w:rsid w:val="00E93FFE"/>
    <w:rsid w:val="00E94F09"/>
    <w:rsid w:val="00E94F8A"/>
    <w:rsid w:val="00E9735B"/>
    <w:rsid w:val="00EA12B0"/>
    <w:rsid w:val="00EA7A41"/>
    <w:rsid w:val="00EB077B"/>
    <w:rsid w:val="00EB4EA2"/>
    <w:rsid w:val="00EC24D5"/>
    <w:rsid w:val="00EC27C6"/>
    <w:rsid w:val="00EC316D"/>
    <w:rsid w:val="00EC4207"/>
    <w:rsid w:val="00EC4277"/>
    <w:rsid w:val="00EC4724"/>
    <w:rsid w:val="00EC5653"/>
    <w:rsid w:val="00EC71CE"/>
    <w:rsid w:val="00ED1006"/>
    <w:rsid w:val="00ED5CB3"/>
    <w:rsid w:val="00EE788F"/>
    <w:rsid w:val="00EF18FE"/>
    <w:rsid w:val="00EF5787"/>
    <w:rsid w:val="00EF60D0"/>
    <w:rsid w:val="00F01981"/>
    <w:rsid w:val="00F042E2"/>
    <w:rsid w:val="00F0528D"/>
    <w:rsid w:val="00F06AD9"/>
    <w:rsid w:val="00F06C67"/>
    <w:rsid w:val="00F06DFD"/>
    <w:rsid w:val="00F071D1"/>
    <w:rsid w:val="00F07533"/>
    <w:rsid w:val="00F07C27"/>
    <w:rsid w:val="00F102CC"/>
    <w:rsid w:val="00F10629"/>
    <w:rsid w:val="00F15FA5"/>
    <w:rsid w:val="00F207E0"/>
    <w:rsid w:val="00F209B7"/>
    <w:rsid w:val="00F2376F"/>
    <w:rsid w:val="00F243D8"/>
    <w:rsid w:val="00F2616E"/>
    <w:rsid w:val="00F30828"/>
    <w:rsid w:val="00F313D6"/>
    <w:rsid w:val="00F34774"/>
    <w:rsid w:val="00F3699F"/>
    <w:rsid w:val="00F40F0C"/>
    <w:rsid w:val="00F41DE8"/>
    <w:rsid w:val="00F43E0A"/>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4DC"/>
    <w:rsid w:val="00F72B72"/>
    <w:rsid w:val="00F74BB9"/>
    <w:rsid w:val="00F75582"/>
    <w:rsid w:val="00F76EFA"/>
    <w:rsid w:val="00F804BE"/>
    <w:rsid w:val="00F80D22"/>
    <w:rsid w:val="00F817CE"/>
    <w:rsid w:val="00F8456C"/>
    <w:rsid w:val="00F859D8"/>
    <w:rsid w:val="00F868F5"/>
    <w:rsid w:val="00F87768"/>
    <w:rsid w:val="00F9056A"/>
    <w:rsid w:val="00F90F8D"/>
    <w:rsid w:val="00F92782"/>
    <w:rsid w:val="00F93AA9"/>
    <w:rsid w:val="00F96985"/>
    <w:rsid w:val="00F97838"/>
    <w:rsid w:val="00FA2BB3"/>
    <w:rsid w:val="00FA48C7"/>
    <w:rsid w:val="00FA54E8"/>
    <w:rsid w:val="00FB4C80"/>
    <w:rsid w:val="00FB50DD"/>
    <w:rsid w:val="00FB5245"/>
    <w:rsid w:val="00FB6A6A"/>
    <w:rsid w:val="00FB6E87"/>
    <w:rsid w:val="00FB7240"/>
    <w:rsid w:val="00FC592D"/>
    <w:rsid w:val="00FC7429"/>
    <w:rsid w:val="00FC79C3"/>
    <w:rsid w:val="00FD07F6"/>
    <w:rsid w:val="00FD1EC8"/>
    <w:rsid w:val="00FD34CA"/>
    <w:rsid w:val="00FD47ED"/>
    <w:rsid w:val="00FD6976"/>
    <w:rsid w:val="00FD74DB"/>
    <w:rsid w:val="00FD7660"/>
    <w:rsid w:val="00FE0655"/>
    <w:rsid w:val="00FE2365"/>
    <w:rsid w:val="00FE37D7"/>
    <w:rsid w:val="00FE4C7B"/>
    <w:rsid w:val="00FE7336"/>
    <w:rsid w:val="00FE787C"/>
    <w:rsid w:val="00FE7FD8"/>
    <w:rsid w:val="00FF45A5"/>
    <w:rsid w:val="00FF55AE"/>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645</Words>
  <Characters>5228</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2019-05-03T18:06:00Z</dcterms:created>
  <dcterms:modified xsi:type="dcterms:W3CDTF">2019-05-03T18:06:00Z</dcterms:modified>
  <cp:category/>
</cp:coreProperties>
</file>